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B3F88" w14:textId="290F22F3" w:rsidR="00655E2D" w:rsidRPr="00B266B0" w:rsidRDefault="00655E2D" w:rsidP="00655E2D">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#101</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B77AAA">
        <w:rPr>
          <w:bCs/>
          <w:noProof w:val="0"/>
          <w:sz w:val="24"/>
          <w:szCs w:val="24"/>
        </w:rPr>
        <w:t>03464</w:t>
      </w:r>
      <w:bookmarkEnd w:id="1"/>
    </w:p>
    <w:p w14:paraId="1926BD58" w14:textId="5DD10E5C" w:rsidR="000A1013" w:rsidRPr="00B266B0" w:rsidRDefault="00655E2D" w:rsidP="00655E2D">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February 26</w:t>
      </w:r>
      <w:r w:rsidRPr="00364B41">
        <w:rPr>
          <w:rFonts w:eastAsia="SimSun"/>
          <w:noProof w:val="0"/>
          <w:sz w:val="24"/>
          <w:szCs w:val="24"/>
          <w:vertAlign w:val="superscript"/>
          <w:lang w:eastAsia="zh-CN"/>
        </w:rPr>
        <w:t>th</w:t>
      </w:r>
      <w:r>
        <w:rPr>
          <w:rFonts w:eastAsia="SimSun"/>
          <w:noProof w:val="0"/>
          <w:sz w:val="24"/>
          <w:szCs w:val="24"/>
          <w:lang w:eastAsia="zh-CN"/>
        </w:rPr>
        <w:t xml:space="preserve"> – 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8</w:t>
      </w:r>
      <w:r w:rsidR="000A1013">
        <w:rPr>
          <w:rFonts w:eastAsia="SimSun"/>
          <w:noProof w:val="0"/>
          <w:sz w:val="24"/>
          <w:szCs w:val="24"/>
          <w:lang w:eastAsia="zh-CN"/>
        </w:rPr>
        <w:tab/>
      </w:r>
      <w:r w:rsidR="000A1013" w:rsidRPr="00311170">
        <w:rPr>
          <w:rFonts w:hint="eastAsia"/>
          <w:bCs/>
          <w:i/>
          <w:noProof w:val="0"/>
          <w:sz w:val="24"/>
          <w:szCs w:val="24"/>
        </w:rPr>
        <w:t>R</w:t>
      </w:r>
      <w:r w:rsidR="000A1013" w:rsidRPr="00311170">
        <w:rPr>
          <w:bCs/>
          <w:i/>
          <w:noProof w:val="0"/>
          <w:sz w:val="24"/>
          <w:szCs w:val="24"/>
        </w:rPr>
        <w:t>2</w:t>
      </w:r>
      <w:r w:rsidR="000A1013" w:rsidRPr="00311170">
        <w:rPr>
          <w:rFonts w:hint="eastAsia"/>
          <w:bCs/>
          <w:i/>
          <w:noProof w:val="0"/>
          <w:sz w:val="24"/>
          <w:szCs w:val="24"/>
        </w:rPr>
        <w:t>-</w:t>
      </w:r>
      <w:r w:rsidR="000A1013" w:rsidRPr="00311170">
        <w:rPr>
          <w:bCs/>
          <w:i/>
          <w:noProof w:val="0"/>
          <w:sz w:val="24"/>
          <w:szCs w:val="24"/>
        </w:rPr>
        <w:t>1</w:t>
      </w:r>
      <w:r>
        <w:rPr>
          <w:bCs/>
          <w:i/>
          <w:noProof w:val="0"/>
          <w:sz w:val="24"/>
          <w:szCs w:val="24"/>
        </w:rPr>
        <w:t>801061</w:t>
      </w:r>
    </w:p>
    <w:p w14:paraId="7E3A8F5D" w14:textId="77777777" w:rsidR="000A1013" w:rsidRPr="00B266B0" w:rsidRDefault="000A1013" w:rsidP="000A1013">
      <w:pPr>
        <w:pStyle w:val="Header"/>
        <w:rPr>
          <w:bCs/>
          <w:noProof w:val="0"/>
          <w:sz w:val="24"/>
        </w:rPr>
      </w:pPr>
    </w:p>
    <w:p w14:paraId="279ADE0B" w14:textId="77777777" w:rsidR="000A1013" w:rsidRPr="00B266B0" w:rsidRDefault="000A1013" w:rsidP="000A1013">
      <w:pPr>
        <w:pStyle w:val="Header"/>
        <w:rPr>
          <w:bCs/>
          <w:noProof w:val="0"/>
          <w:sz w:val="24"/>
        </w:rPr>
      </w:pPr>
    </w:p>
    <w:p w14:paraId="7B451E30" w14:textId="23AEFF72" w:rsidR="000A1013" w:rsidRPr="00B266B0" w:rsidRDefault="000A1013" w:rsidP="000A101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27308A">
        <w:rPr>
          <w:rFonts w:cs="Arial"/>
          <w:b/>
          <w:bCs/>
          <w:sz w:val="24"/>
          <w:lang w:eastAsia="ja-JP"/>
        </w:rPr>
        <w:t>10.</w:t>
      </w:r>
      <w:r>
        <w:rPr>
          <w:rFonts w:cs="Arial"/>
          <w:b/>
          <w:bCs/>
          <w:sz w:val="24"/>
          <w:lang w:eastAsia="ja-JP"/>
        </w:rPr>
        <w:t>2.1</w:t>
      </w:r>
      <w:r w:rsidR="00A0703E">
        <w:rPr>
          <w:rFonts w:cs="Arial"/>
          <w:b/>
          <w:bCs/>
          <w:sz w:val="24"/>
          <w:lang w:eastAsia="ja-JP"/>
        </w:rPr>
        <w:t>1</w:t>
      </w:r>
    </w:p>
    <w:p w14:paraId="25A4219B" w14:textId="77777777" w:rsidR="000A1013" w:rsidRPr="00B266B0" w:rsidRDefault="000A1013" w:rsidP="000A101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AA0F0D" w14:textId="448D61DB" w:rsidR="000A1013" w:rsidRDefault="000A1013" w:rsidP="000A101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D72">
        <w:rPr>
          <w:rFonts w:ascii="Arial" w:hAnsi="Arial" w:cs="Arial"/>
          <w:b/>
          <w:bCs/>
          <w:sz w:val="24"/>
        </w:rPr>
        <w:t>Control of the frequency on which the UE camps</w:t>
      </w:r>
    </w:p>
    <w:p w14:paraId="2B103419" w14:textId="77777777" w:rsidR="000A1013" w:rsidRPr="00B266B0" w:rsidRDefault="000A1013" w:rsidP="000A101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7AB7CC6" w14:textId="77777777" w:rsidR="000A1013" w:rsidRPr="00B266B0" w:rsidRDefault="000A1013" w:rsidP="000A101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DE7BA9" w14:textId="77777777" w:rsidR="000A1013" w:rsidRPr="006E13D1" w:rsidRDefault="000A1013" w:rsidP="000A1013">
      <w:pPr>
        <w:pStyle w:val="Heading1"/>
      </w:pPr>
      <w:r w:rsidRPr="006E13D1">
        <w:t>1</w:t>
      </w:r>
      <w:r w:rsidRPr="006E13D1">
        <w:tab/>
      </w:r>
      <w:r>
        <w:t>Introduction</w:t>
      </w:r>
    </w:p>
    <w:p w14:paraId="0A3B0A65" w14:textId="6D80BDEF" w:rsidR="000A1013" w:rsidRDefault="000A1013" w:rsidP="000A1013">
      <w:pPr>
        <w:jc w:val="both"/>
      </w:pPr>
      <w:r>
        <w:t xml:space="preserve">Network Slicing technical realization with UE assistance has been recognized by SA2, RAN3 and RAN2. In this context, </w:t>
      </w:r>
      <w:r w:rsidR="00133D72">
        <w:t>RAN2 #99</w:t>
      </w:r>
      <w:r>
        <w:t xml:space="preserve"> meeting agreed the following:</w:t>
      </w:r>
    </w:p>
    <w:p w14:paraId="160A6BE2" w14:textId="77777777" w:rsidR="000A1013" w:rsidRDefault="000A1013" w:rsidP="000A1013">
      <w:pPr>
        <w:pStyle w:val="Doc-text2"/>
        <w:pBdr>
          <w:top w:val="single" w:sz="4" w:space="1" w:color="auto"/>
          <w:left w:val="single" w:sz="4" w:space="4" w:color="auto"/>
          <w:bottom w:val="single" w:sz="4" w:space="1" w:color="auto"/>
          <w:right w:val="single" w:sz="4" w:space="4" w:color="auto"/>
        </w:pBdr>
      </w:pPr>
      <w:r>
        <w:t>Agreements:</w:t>
      </w:r>
    </w:p>
    <w:p w14:paraId="3F7ACDB6" w14:textId="5726EFC2" w:rsidR="00133D72" w:rsidRPr="00503D7F" w:rsidRDefault="00133D72" w:rsidP="00133D72">
      <w:pPr>
        <w:pStyle w:val="Doc-text2"/>
        <w:pBdr>
          <w:top w:val="single" w:sz="4" w:space="1" w:color="auto"/>
          <w:left w:val="single" w:sz="4" w:space="4" w:color="auto"/>
          <w:bottom w:val="single" w:sz="4" w:space="1" w:color="auto"/>
          <w:right w:val="single" w:sz="4" w:space="4" w:color="auto"/>
        </w:pBdr>
      </w:pPr>
      <w:r w:rsidRPr="00503D7F">
        <w:t>Working assumption: For needs of slicing, appropriate configuration of the dedicated priorities provided from the gNB can be used to control the frequency on which the UE camps. (i.e. reuse of same mechanism as in LTE). (To be checked whether the gNB has knowledge of all the slices to which the UE is registered)</w:t>
      </w:r>
    </w:p>
    <w:p w14:paraId="653292CF" w14:textId="77777777" w:rsidR="00133D72" w:rsidRPr="001978A8" w:rsidRDefault="00133D72" w:rsidP="00133D72">
      <w:pPr>
        <w:pStyle w:val="Doc-text2"/>
        <w:pBdr>
          <w:top w:val="single" w:sz="4" w:space="1" w:color="auto"/>
          <w:left w:val="single" w:sz="4" w:space="4" w:color="auto"/>
          <w:bottom w:val="single" w:sz="4" w:space="1" w:color="auto"/>
          <w:right w:val="single" w:sz="4" w:space="4" w:color="auto"/>
        </w:pBdr>
        <w:rPr>
          <w:b/>
        </w:rPr>
      </w:pPr>
      <w:r w:rsidRPr="001978A8">
        <w:rPr>
          <w:b/>
        </w:rPr>
        <w:t>FFS: Whether any additional mechanisms are to be introduced for control of the frequency on which the UE camps</w:t>
      </w:r>
    </w:p>
    <w:p w14:paraId="64D0CB2F" w14:textId="7F035FB0" w:rsidR="000A1013" w:rsidRDefault="000A1013" w:rsidP="00133D72">
      <w:pPr>
        <w:pStyle w:val="Doc-text2"/>
        <w:pBdr>
          <w:top w:val="single" w:sz="4" w:space="1" w:color="auto"/>
          <w:left w:val="single" w:sz="4" w:space="4" w:color="auto"/>
          <w:bottom w:val="single" w:sz="4" w:space="1" w:color="auto"/>
          <w:right w:val="single" w:sz="4" w:space="4" w:color="auto"/>
        </w:pBdr>
      </w:pPr>
    </w:p>
    <w:p w14:paraId="2C03EC29" w14:textId="2BC3438C" w:rsidR="000A1013" w:rsidRPr="00506E77" w:rsidRDefault="000A1013" w:rsidP="000A1013">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w:t>
      </w:r>
      <w:r w:rsidR="00D97563">
        <w:t>procedure of selecting frequencies the UE camps on</w:t>
      </w:r>
      <w:r w:rsidRPr="00506E77">
        <w:t xml:space="preserve"> in </w:t>
      </w:r>
      <w:r>
        <w:t xml:space="preserve">Network Slicing </w:t>
      </w:r>
      <w:r w:rsidRPr="00506E77">
        <w:t xml:space="preserve">and proposes to </w:t>
      </w:r>
      <w:r w:rsidR="006453E3">
        <w:t>resolve the open point</w:t>
      </w:r>
      <w:r w:rsidRPr="00506E77">
        <w:t xml:space="preserve">. </w:t>
      </w:r>
    </w:p>
    <w:p w14:paraId="2D879B1E" w14:textId="77777777" w:rsidR="000A1013" w:rsidRDefault="000A1013" w:rsidP="000A1013">
      <w:pPr>
        <w:pStyle w:val="Heading1"/>
      </w:pPr>
      <w:r w:rsidRPr="006E13D1">
        <w:t>2</w:t>
      </w:r>
      <w:r w:rsidRPr="006E13D1">
        <w:tab/>
      </w:r>
      <w:r>
        <w:t>Discussion</w:t>
      </w:r>
    </w:p>
    <w:p w14:paraId="211D0E06" w14:textId="62320D2A" w:rsidR="009F039B" w:rsidRDefault="000A1013" w:rsidP="009F039B">
      <w:pPr>
        <w:pStyle w:val="Heading2"/>
        <w:rPr>
          <w:lang w:val="en-US"/>
        </w:rPr>
      </w:pPr>
      <w:r>
        <w:rPr>
          <w:lang w:val="en-US"/>
        </w:rPr>
        <w:t>2.1</w:t>
      </w:r>
      <w:r w:rsidRPr="00803AC9">
        <w:rPr>
          <w:lang w:val="en-US"/>
        </w:rPr>
        <w:tab/>
      </w:r>
      <w:r w:rsidR="00FC1573">
        <w:rPr>
          <w:lang w:val="en-US"/>
        </w:rPr>
        <w:t xml:space="preserve">Architectural assumptions on Network Slicing </w:t>
      </w:r>
    </w:p>
    <w:p w14:paraId="352FE48B" w14:textId="036B806A" w:rsidR="00FC1573" w:rsidRPr="00FC1573" w:rsidRDefault="001B50BA" w:rsidP="00FC1573">
      <w:pPr>
        <w:rPr>
          <w:lang w:val="en-US"/>
        </w:rPr>
      </w:pPr>
      <w:r>
        <w:rPr>
          <w:lang w:val="en-US"/>
        </w:rPr>
        <w:t>TS23.501 [1]</w:t>
      </w:r>
      <w:r w:rsidR="00FC1573">
        <w:rPr>
          <w:lang w:val="en-US"/>
        </w:rPr>
        <w:t xml:space="preserve"> defines:</w:t>
      </w:r>
    </w:p>
    <w:p w14:paraId="5DE638AB" w14:textId="7915E6E3" w:rsidR="009F039B" w:rsidRPr="00FC1573" w:rsidRDefault="009F039B" w:rsidP="009F039B">
      <w:pPr>
        <w:rPr>
          <w:i/>
        </w:rPr>
      </w:pPr>
      <w:r w:rsidRPr="00FC1573">
        <w:rPr>
          <w:i/>
        </w:rPr>
        <w:t xml:space="preserve">A single UE can simultaneously be served by one or </w:t>
      </w:r>
      <w:r w:rsidRPr="00174130">
        <w:rPr>
          <w:i/>
        </w:rPr>
        <w:t xml:space="preserve">more Network Slice instances </w:t>
      </w:r>
      <w:r w:rsidRPr="00174130">
        <w:rPr>
          <w:b/>
          <w:i/>
        </w:rPr>
        <w:t>via a 5G-AN.</w:t>
      </w:r>
      <w:r w:rsidRPr="00FC1573">
        <w:rPr>
          <w:i/>
        </w:rPr>
        <w:t xml:space="preserve"> (…)</w:t>
      </w:r>
    </w:p>
    <w:p w14:paraId="05687FD5" w14:textId="6FF6C817" w:rsidR="009F039B" w:rsidRPr="00FC1573" w:rsidRDefault="009F039B" w:rsidP="009F039B">
      <w:pPr>
        <w:rPr>
          <w:i/>
        </w:rPr>
      </w:pPr>
      <w:r w:rsidRPr="00FC1573">
        <w:rPr>
          <w:i/>
        </w:rPr>
        <w:t xml:space="preserve">The selection of a Network Slice instance(s) serving a UE and the Core Network Control Plane and user plane Network Functions corresponding to the Network Slice instance </w:t>
      </w:r>
      <w:r w:rsidRPr="00174130">
        <w:rPr>
          <w:i/>
        </w:rPr>
        <w:t xml:space="preserve">is </w:t>
      </w:r>
      <w:r w:rsidRPr="00174130">
        <w:rPr>
          <w:b/>
          <w:i/>
        </w:rPr>
        <w:t>the responsibility of 5GC.</w:t>
      </w:r>
    </w:p>
    <w:p w14:paraId="14FCB39F" w14:textId="77777777" w:rsidR="009F039B" w:rsidRPr="00FC1573" w:rsidRDefault="009F039B" w:rsidP="009F039B">
      <w:pPr>
        <w:rPr>
          <w:i/>
        </w:rPr>
      </w:pPr>
      <w:r w:rsidRPr="00174130">
        <w:rPr>
          <w:b/>
          <w:i/>
        </w:rPr>
        <w:t>The (R)AN may use Requested NSSAI</w:t>
      </w:r>
      <w:r w:rsidRPr="00FC1573">
        <w:rPr>
          <w:i/>
        </w:rPr>
        <w:t xml:space="preserve"> in access stratum signalling to handle the UE Control Plane connection before the 5GC informs the (R)AN of the Allowed NSSAI. The Requested NSSAI is not used by the RAN for routing when the UE provides also a Temporary User ID.</w:t>
      </w:r>
    </w:p>
    <w:p w14:paraId="3D8398CE" w14:textId="63B96024" w:rsidR="009F039B" w:rsidRDefault="009F039B" w:rsidP="009F039B">
      <w:pPr>
        <w:rPr>
          <w:i/>
        </w:rPr>
      </w:pPr>
      <w:r w:rsidRPr="00FC1573">
        <w:rPr>
          <w:i/>
        </w:rPr>
        <w:t xml:space="preserve">When a UE is successfully registered, </w:t>
      </w:r>
      <w:r w:rsidRPr="00174130">
        <w:rPr>
          <w:i/>
        </w:rPr>
        <w:t xml:space="preserve">the </w:t>
      </w:r>
      <w:r w:rsidRPr="00174130">
        <w:rPr>
          <w:b/>
          <w:i/>
        </w:rPr>
        <w:t xml:space="preserve">CN informs the (R)AN </w:t>
      </w:r>
      <w:r w:rsidRPr="00FC1573">
        <w:rPr>
          <w:i/>
        </w:rPr>
        <w:t>by providing the whole Allowed NSSAI for the Control Plane aspects.</w:t>
      </w:r>
    </w:p>
    <w:p w14:paraId="59AA2A88" w14:textId="451BB330" w:rsidR="001978A8" w:rsidRPr="001978A8" w:rsidRDefault="001978A8" w:rsidP="009F039B">
      <w:r w:rsidRPr="001978A8">
        <w:t>Furthermore, more detailed implementation of the signalling between 5GC and 5G-AN defined in the latest 38.413 [</w:t>
      </w:r>
      <w:r w:rsidR="001B50BA">
        <w:t xml:space="preserve">2] </w:t>
      </w:r>
      <w:r w:rsidRPr="001978A8">
        <w:t>reads:</w:t>
      </w:r>
    </w:p>
    <w:p w14:paraId="15B067A2" w14:textId="23790A04" w:rsidR="001978A8" w:rsidRDefault="001978A8" w:rsidP="001978A8">
      <w:pPr>
        <w:overflowPunct w:val="0"/>
        <w:autoSpaceDE w:val="0"/>
        <w:autoSpaceDN w:val="0"/>
        <w:adjustRightInd w:val="0"/>
        <w:textAlignment w:val="baseline"/>
        <w:rPr>
          <w:i/>
          <w:lang w:eastAsia="ja-JP"/>
        </w:rPr>
      </w:pPr>
      <w:r w:rsidRPr="001978A8">
        <w:rPr>
          <w:i/>
          <w:lang w:eastAsia="ja-JP"/>
        </w:rPr>
        <w:t xml:space="preserve">For each PDU session for which the S-NSSAI IE is included in the </w:t>
      </w:r>
      <w:r w:rsidRPr="001978A8">
        <w:rPr>
          <w:i/>
        </w:rPr>
        <w:t xml:space="preserve">PDU SESSION RESOURCE SETUP REQUEST </w:t>
      </w:r>
      <w:r w:rsidRPr="001978A8">
        <w:rPr>
          <w:i/>
          <w:lang w:eastAsia="ja-JP"/>
        </w:rPr>
        <w:t xml:space="preserve">message the </w:t>
      </w:r>
      <w:r w:rsidRPr="009B3BE8">
        <w:rPr>
          <w:b/>
          <w:i/>
          <w:lang w:eastAsia="ja-JP"/>
        </w:rPr>
        <w:t xml:space="preserve">NG-RAN node shall store the Network Slice Selection Assistance </w:t>
      </w:r>
      <w:r w:rsidRPr="009B3BE8">
        <w:rPr>
          <w:rFonts w:eastAsia="SimSun" w:hint="eastAsia"/>
          <w:b/>
          <w:i/>
          <w:lang w:eastAsia="zh-CN"/>
        </w:rPr>
        <w:t>I</w:t>
      </w:r>
      <w:r w:rsidRPr="009B3BE8">
        <w:rPr>
          <w:b/>
          <w:i/>
          <w:lang w:eastAsia="ja-JP"/>
        </w:rPr>
        <w:t>nformation</w:t>
      </w:r>
      <w:r w:rsidRPr="001978A8">
        <w:rPr>
          <w:i/>
          <w:lang w:eastAsia="ja-JP"/>
        </w:rPr>
        <w:t xml:space="preserve"> corresponding to the concerned PDU session and use it as specified in TS 38.300 [8]. </w:t>
      </w:r>
    </w:p>
    <w:p w14:paraId="7F331DD4" w14:textId="576F5D68" w:rsidR="009F039B" w:rsidRPr="009F039B" w:rsidRDefault="00FC1573" w:rsidP="009F039B">
      <w:r w:rsidRPr="00FC1573">
        <w:rPr>
          <w:b/>
        </w:rPr>
        <w:t>Observation 1:</w:t>
      </w:r>
      <w:r>
        <w:t xml:space="preserve"> gNB has the </w:t>
      </w:r>
      <w:r w:rsidR="00655E2D">
        <w:t xml:space="preserve">capability to get </w:t>
      </w:r>
      <w:r>
        <w:t>the slices the UE is registered to.</w:t>
      </w:r>
    </w:p>
    <w:p w14:paraId="5B0A7057" w14:textId="0D863228" w:rsidR="00FC1573" w:rsidRDefault="00FC1573" w:rsidP="00FC1573">
      <w:pPr>
        <w:spacing w:after="0"/>
      </w:pPr>
    </w:p>
    <w:p w14:paraId="354ED8A0" w14:textId="1EA0D1DF" w:rsidR="00FC1573" w:rsidRDefault="00FC1573" w:rsidP="00FC1573">
      <w:pPr>
        <w:pStyle w:val="Heading2"/>
        <w:rPr>
          <w:lang w:val="en-US"/>
        </w:rPr>
      </w:pPr>
      <w:r>
        <w:rPr>
          <w:lang w:val="en-US"/>
        </w:rPr>
        <w:lastRenderedPageBreak/>
        <w:t>2.2</w:t>
      </w:r>
      <w:r w:rsidRPr="00803AC9">
        <w:rPr>
          <w:lang w:val="en-US"/>
        </w:rPr>
        <w:tab/>
      </w:r>
      <w:r>
        <w:rPr>
          <w:lang w:val="en-US"/>
        </w:rPr>
        <w:t xml:space="preserve">What information is needed for dedicated priority configuration </w:t>
      </w:r>
    </w:p>
    <w:p w14:paraId="2162ED1B" w14:textId="696AE890" w:rsidR="00DA5654" w:rsidRDefault="00FC1573" w:rsidP="00462052">
      <w:pPr>
        <w:spacing w:after="0"/>
        <w:jc w:val="both"/>
      </w:pPr>
      <w:r>
        <w:rPr>
          <w:lang w:val="en-US"/>
        </w:rPr>
        <w:t>RAN2 working assumption made in RAN2#99 relies on the function that t</w:t>
      </w:r>
      <w:r w:rsidR="002848BF" w:rsidRPr="00FC1573">
        <w:rPr>
          <w:lang w:val="fi-FI"/>
        </w:rPr>
        <w:t>he UE receives in</w:t>
      </w:r>
      <w:r w:rsidR="002848BF" w:rsidRPr="00FC1573">
        <w:rPr>
          <w:i/>
          <w:iCs/>
          <w:lang w:val="fi-FI"/>
        </w:rPr>
        <w:t xml:space="preserve"> RRCConnectionRelease </w:t>
      </w:r>
      <w:r w:rsidR="002848BF" w:rsidRPr="00FC1573">
        <w:rPr>
          <w:lang w:val="fi-FI"/>
        </w:rPr>
        <w:t xml:space="preserve">message </w:t>
      </w:r>
      <w:r w:rsidR="001978A8">
        <w:rPr>
          <w:lang w:val="fi-FI"/>
        </w:rPr>
        <w:t>a dedicated configuration (e.g</w:t>
      </w:r>
      <w:r w:rsidR="002848BF" w:rsidRPr="00FC1573">
        <w:rPr>
          <w:lang w:val="fi-FI"/>
        </w:rPr>
        <w:t xml:space="preserve"> </w:t>
      </w:r>
      <w:r w:rsidR="001978A8">
        <w:rPr>
          <w:i/>
          <w:iCs/>
        </w:rPr>
        <w:t xml:space="preserve">idleModeMobilityControlInfo </w:t>
      </w:r>
      <w:r w:rsidR="002848BF" w:rsidRPr="00FC1573">
        <w:rPr>
          <w:i/>
          <w:iCs/>
        </w:rPr>
        <w:t>or similar).</w:t>
      </w:r>
      <w:r w:rsidR="00462052">
        <w:rPr>
          <w:i/>
          <w:iCs/>
        </w:rPr>
        <w:t xml:space="preserve"> </w:t>
      </w:r>
      <w:r w:rsidR="001978A8">
        <w:rPr>
          <w:iCs/>
        </w:rPr>
        <w:t>The d</w:t>
      </w:r>
      <w:r w:rsidR="001978A8">
        <w:rPr>
          <w:i/>
          <w:iCs/>
        </w:rPr>
        <w:t xml:space="preserve">edicated configuration </w:t>
      </w:r>
      <w:r w:rsidR="002848BF" w:rsidRPr="00FC1573">
        <w:t xml:space="preserve">defines the </w:t>
      </w:r>
      <w:r w:rsidR="002848BF" w:rsidRPr="00FC1573">
        <w:rPr>
          <w:b/>
          <w:bCs/>
        </w:rPr>
        <w:t xml:space="preserve">dedicated priorities </w:t>
      </w:r>
      <w:r w:rsidR="002848BF" w:rsidRPr="00FC1573">
        <w:t xml:space="preserve">provided from the gNB </w:t>
      </w:r>
      <w:r w:rsidR="001978A8">
        <w:t xml:space="preserve">that </w:t>
      </w:r>
      <w:r w:rsidR="002848BF" w:rsidRPr="00FC1573">
        <w:t>can be used to control the frequency on which the UE camps</w:t>
      </w:r>
      <w:r w:rsidR="00462052">
        <w:t>.</w:t>
      </w:r>
    </w:p>
    <w:p w14:paraId="0DB7B37B" w14:textId="77777777" w:rsidR="001978A8" w:rsidRPr="00FC1573" w:rsidRDefault="001978A8" w:rsidP="001978A8">
      <w:pPr>
        <w:spacing w:after="0"/>
        <w:ind w:left="1440"/>
      </w:pPr>
    </w:p>
    <w:p w14:paraId="6B2EEC10" w14:textId="3691F312" w:rsidR="00DA5654" w:rsidRPr="00FC1573" w:rsidRDefault="002848BF" w:rsidP="001978A8">
      <w:pPr>
        <w:spacing w:after="0"/>
      </w:pPr>
      <w:r w:rsidRPr="00FC1573">
        <w:t>The last serving</w:t>
      </w:r>
      <w:r w:rsidR="009B3BE8">
        <w:t xml:space="preserve"> gNB knows the slices of the UE based on:</w:t>
      </w:r>
    </w:p>
    <w:p w14:paraId="0223180E" w14:textId="731EA975" w:rsidR="00DA5654" w:rsidRPr="00FC1573" w:rsidRDefault="009B3BE8" w:rsidP="009B3BE8">
      <w:pPr>
        <w:pStyle w:val="ListParagraph"/>
        <w:numPr>
          <w:ilvl w:val="0"/>
          <w:numId w:val="13"/>
        </w:numPr>
        <w:spacing w:after="0"/>
      </w:pPr>
      <w:r>
        <w:t xml:space="preserve">Slice assistance information </w:t>
      </w:r>
      <w:r w:rsidR="002848BF" w:rsidRPr="00FC1573">
        <w:t>which the UE has used in the last serving gNB</w:t>
      </w:r>
    </w:p>
    <w:p w14:paraId="175E767A" w14:textId="554DB957" w:rsidR="00DA5654" w:rsidRPr="00FC1573" w:rsidRDefault="009B3BE8" w:rsidP="009B3BE8">
      <w:pPr>
        <w:pStyle w:val="ListParagraph"/>
        <w:numPr>
          <w:ilvl w:val="0"/>
          <w:numId w:val="13"/>
        </w:numPr>
        <w:spacing w:after="0"/>
      </w:pPr>
      <w:r>
        <w:t xml:space="preserve">Slice assistance information </w:t>
      </w:r>
      <w:r w:rsidR="002848BF" w:rsidRPr="00FC1573">
        <w:t xml:space="preserve">to which the UE has registered to (could be received in the UE context). </w:t>
      </w:r>
    </w:p>
    <w:p w14:paraId="1DF3F24D" w14:textId="77777777" w:rsidR="00DA5654" w:rsidRPr="00FC1573" w:rsidRDefault="002848BF" w:rsidP="009B3BE8">
      <w:pPr>
        <w:pStyle w:val="ListParagraph"/>
        <w:numPr>
          <w:ilvl w:val="1"/>
          <w:numId w:val="13"/>
        </w:numPr>
        <w:spacing w:after="0"/>
      </w:pPr>
      <w:r w:rsidRPr="00FC1573">
        <w:t>These slices are supported also in the last serving gNB.</w:t>
      </w:r>
    </w:p>
    <w:p w14:paraId="32A3457F" w14:textId="26681B7C" w:rsidR="00DA5654" w:rsidRPr="00FC1573" w:rsidRDefault="009B3BE8" w:rsidP="009B3BE8">
      <w:pPr>
        <w:pStyle w:val="ListParagraph"/>
        <w:numPr>
          <w:ilvl w:val="0"/>
          <w:numId w:val="13"/>
        </w:numPr>
        <w:spacing w:after="0"/>
      </w:pPr>
      <w:r>
        <w:t xml:space="preserve">Slice assistance information </w:t>
      </w:r>
      <w:r w:rsidRPr="00FC1573">
        <w:t xml:space="preserve">which </w:t>
      </w:r>
      <w:r w:rsidR="002848BF" w:rsidRPr="00FC1573">
        <w:t xml:space="preserve">to which the UE has subscription (could be received in the UE context from AMF). </w:t>
      </w:r>
    </w:p>
    <w:p w14:paraId="3CADE497" w14:textId="77777777" w:rsidR="00DA5654" w:rsidRPr="00FC1573" w:rsidRDefault="002848BF" w:rsidP="009B3BE8">
      <w:pPr>
        <w:pStyle w:val="ListParagraph"/>
        <w:numPr>
          <w:ilvl w:val="1"/>
          <w:numId w:val="13"/>
        </w:numPr>
        <w:spacing w:after="0"/>
      </w:pPr>
      <w:r w:rsidRPr="00FC1573">
        <w:t>These slices could be also slices not supported in the last serving gNB.</w:t>
      </w:r>
    </w:p>
    <w:p w14:paraId="76274B52" w14:textId="56F0BFBC" w:rsidR="00DA5654" w:rsidRPr="00FC1573" w:rsidRDefault="002848BF" w:rsidP="009B3BE8">
      <w:pPr>
        <w:spacing w:after="0"/>
      </w:pPr>
      <w:r w:rsidRPr="00FC1573">
        <w:t xml:space="preserve">UE </w:t>
      </w:r>
      <w:r w:rsidR="001978A8">
        <w:t xml:space="preserve">may </w:t>
      </w:r>
      <w:r w:rsidRPr="00FC1573">
        <w:t>receive:</w:t>
      </w:r>
    </w:p>
    <w:p w14:paraId="29A1FE2A" w14:textId="5D33A882" w:rsidR="001978A8" w:rsidRDefault="002848BF" w:rsidP="009B3BE8">
      <w:pPr>
        <w:pStyle w:val="ListParagraph"/>
        <w:numPr>
          <w:ilvl w:val="0"/>
          <w:numId w:val="13"/>
        </w:numPr>
        <w:spacing w:after="0"/>
      </w:pPr>
      <w:r w:rsidRPr="00FC1573">
        <w:t xml:space="preserve">priority information with </w:t>
      </w:r>
      <w:r w:rsidR="00462052">
        <w:t xml:space="preserve">a </w:t>
      </w:r>
      <w:r w:rsidRPr="00FC1573">
        <w:t xml:space="preserve">carrier, </w:t>
      </w:r>
    </w:p>
    <w:p w14:paraId="703ED3C3" w14:textId="4A5B41F0" w:rsidR="00FC1573" w:rsidRDefault="00FC1573" w:rsidP="009B3BE8">
      <w:pPr>
        <w:pStyle w:val="ListParagraph"/>
        <w:numPr>
          <w:ilvl w:val="0"/>
          <w:numId w:val="13"/>
        </w:numPr>
        <w:spacing w:after="0"/>
      </w:pPr>
      <w:r w:rsidRPr="00FC1573">
        <w:t xml:space="preserve">priority information with </w:t>
      </w:r>
      <w:r w:rsidR="00462052" w:rsidRPr="00FC1573">
        <w:t xml:space="preserve">S-NSSAI information </w:t>
      </w:r>
      <w:r w:rsidR="00462052">
        <w:t>mapped to a car</w:t>
      </w:r>
      <w:r w:rsidRPr="00FC1573">
        <w:t>rier</w:t>
      </w:r>
      <w:r w:rsidR="00462052">
        <w:t>(s)</w:t>
      </w:r>
    </w:p>
    <w:p w14:paraId="33A293EF" w14:textId="079B1312" w:rsidR="009B3BE8" w:rsidRDefault="009B3BE8" w:rsidP="009B3BE8">
      <w:pPr>
        <w:spacing w:after="0"/>
      </w:pPr>
    </w:p>
    <w:p w14:paraId="70711FF1" w14:textId="169F9E10" w:rsidR="009B3BE8" w:rsidRDefault="001B50BA" w:rsidP="009B3BE8">
      <w:pPr>
        <w:spacing w:after="0"/>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RRC</w:t>
      </w:r>
      <w:r w:rsidR="00511B8D">
        <w:rPr>
          <w:i/>
          <w:iCs/>
          <w:lang w:val="fi-FI"/>
        </w:rPr>
        <w:t>R</w:t>
      </w:r>
      <w:r w:rsidRPr="00FC1573">
        <w:rPr>
          <w:i/>
          <w:iCs/>
          <w:lang w:val="fi-FI"/>
        </w:rPr>
        <w:t xml:space="preserve">elease </w:t>
      </w:r>
      <w:r w:rsidRPr="00FC1573">
        <w:rPr>
          <w:lang w:val="fi-FI"/>
        </w:rPr>
        <w:t xml:space="preserve">message </w:t>
      </w:r>
      <w:r>
        <w:rPr>
          <w:lang w:val="fi-FI"/>
        </w:rPr>
        <w:t>for a slice configuration.</w:t>
      </w:r>
    </w:p>
    <w:p w14:paraId="20F12184" w14:textId="02F32DC8" w:rsidR="009B3BE8" w:rsidRDefault="009B3BE8" w:rsidP="00FC1573">
      <w:pPr>
        <w:spacing w:after="0"/>
      </w:pPr>
    </w:p>
    <w:p w14:paraId="208D6D78" w14:textId="7445B095" w:rsidR="00737004" w:rsidRPr="00304762" w:rsidRDefault="001B50BA" w:rsidP="00737004">
      <w:pPr>
        <w:jc w:val="both"/>
        <w:outlineLvl w:val="0"/>
        <w:rPr>
          <w:b/>
        </w:rPr>
      </w:pPr>
      <w:r>
        <w:t xml:space="preserve">There are </w:t>
      </w:r>
      <w:r w:rsidR="00462052">
        <w:t xml:space="preserve">various requirements towards handling of slice configuration. I.e. </w:t>
      </w:r>
      <w:r w:rsidR="00462052" w:rsidRPr="00FC1573">
        <w:rPr>
          <w:lang w:val="fi-FI"/>
        </w:rPr>
        <w:t xml:space="preserve">The slice configuration (i.e. set of available slices) for a UE remains </w:t>
      </w:r>
      <w:r w:rsidR="00462052">
        <w:rPr>
          <w:lang w:val="fi-FI"/>
        </w:rPr>
        <w:t xml:space="preserve">the </w:t>
      </w:r>
      <w:r w:rsidR="00462052" w:rsidRPr="00FC1573">
        <w:rPr>
          <w:lang w:val="fi-FI"/>
        </w:rPr>
        <w:t xml:space="preserve">same within the Registration </w:t>
      </w:r>
      <w:r w:rsidR="00462052">
        <w:rPr>
          <w:lang w:val="fi-FI"/>
        </w:rPr>
        <w:t>A</w:t>
      </w:r>
      <w:r w:rsidR="00462052" w:rsidRPr="00FC1573">
        <w:rPr>
          <w:lang w:val="fi-FI"/>
        </w:rPr>
        <w:t xml:space="preserve">rea. </w:t>
      </w:r>
      <w:r w:rsidRPr="00304762">
        <w:t xml:space="preserve">NG-RAN </w:t>
      </w:r>
      <w:r w:rsidR="00462052">
        <w:t xml:space="preserve">needs to also </w:t>
      </w:r>
      <w:r w:rsidR="00737004">
        <w:t>support</w:t>
      </w:r>
      <w:r w:rsidRPr="00304762">
        <w:t xml:space="preserve"> a differentiated handling of traffic for different network slices which have been pre-configured. </w:t>
      </w:r>
      <w:r w:rsidR="00462052">
        <w:t xml:space="preserve">At the same time </w:t>
      </w:r>
      <w:r w:rsidR="00737004">
        <w:t>the UE respects p</w:t>
      </w:r>
      <w:r w:rsidR="00462052">
        <w:t>riority based cell reselection</w:t>
      </w:r>
      <w:r w:rsidR="00737004">
        <w:t xml:space="preserve"> according to the agreed framework in 38.300 [3] on </w:t>
      </w:r>
      <w:r w:rsidR="00737004" w:rsidRPr="00304762">
        <w:rPr>
          <w:b/>
        </w:rPr>
        <w:t>Support for UE associating with multiple network slices simultaneously</w:t>
      </w:r>
      <w:r w:rsidR="00737004">
        <w:rPr>
          <w:b/>
        </w:rPr>
        <w:t>.</w:t>
      </w:r>
    </w:p>
    <w:p w14:paraId="0460C1CF" w14:textId="77777777" w:rsidR="009B3BE8" w:rsidRDefault="009B3BE8" w:rsidP="00FC1573">
      <w:pPr>
        <w:spacing w:after="0"/>
      </w:pPr>
    </w:p>
    <w:p w14:paraId="39A39575" w14:textId="4BBDF745" w:rsidR="00737004" w:rsidRDefault="00737004" w:rsidP="00737004">
      <w:pPr>
        <w:spacing w:after="0"/>
      </w:pPr>
      <w:r w:rsidRPr="00304762">
        <w:t>How NG-RAN supports the slice enabling in terms of NG-RAN functions (i.e. the set of network functions that comprise each sli</w:t>
      </w:r>
      <w:r w:rsidR="00511B8D">
        <w:t>ce) is implementation dependa</w:t>
      </w:r>
      <w:r>
        <w:t xml:space="preserve">nt [3]. </w:t>
      </w:r>
    </w:p>
    <w:p w14:paraId="35DF5B49" w14:textId="77777777" w:rsidR="00737004" w:rsidRPr="00737004" w:rsidRDefault="00737004" w:rsidP="00737004">
      <w:pPr>
        <w:spacing w:after="0"/>
      </w:pPr>
    </w:p>
    <w:p w14:paraId="713BF1F1" w14:textId="5B9D9288"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0B7A6330" w14:textId="5AC154BE" w:rsidR="00737004" w:rsidRDefault="00737004" w:rsidP="000A1013">
      <w:pPr>
        <w:spacing w:after="0"/>
      </w:pPr>
    </w:p>
    <w:p w14:paraId="674544BF" w14:textId="51C3E6CF" w:rsidR="00737004" w:rsidRDefault="00737004" w:rsidP="00737004">
      <w:pPr>
        <w:spacing w:after="0"/>
      </w:pPr>
      <w:r w:rsidRPr="00737004">
        <w:rPr>
          <w:b/>
        </w:rPr>
        <w:t>Proposal 1:</w:t>
      </w:r>
      <w:r>
        <w:t xml:space="preserve"> gNB uses </w:t>
      </w:r>
      <w:r w:rsidRPr="00FC1573">
        <w:rPr>
          <w:i/>
          <w:iCs/>
          <w:lang w:val="fi-FI"/>
        </w:rPr>
        <w:t xml:space="preserve">RRCRelease </w:t>
      </w:r>
      <w:r w:rsidRPr="00FC1573">
        <w:rPr>
          <w:lang w:val="fi-FI"/>
        </w:rPr>
        <w:t>message</w:t>
      </w:r>
      <w:r>
        <w:rPr>
          <w:lang w:val="fi-FI"/>
        </w:rPr>
        <w:t xml:space="preserve"> to set </w:t>
      </w:r>
      <w:r>
        <w:t>de</w:t>
      </w:r>
      <w:r w:rsidRPr="00304762">
        <w:t>dicated priorities to control the frequency on which the UE camps.</w:t>
      </w:r>
    </w:p>
    <w:p w14:paraId="45DCE95F" w14:textId="555CE18A" w:rsidR="00737004" w:rsidRDefault="00737004" w:rsidP="000A1013">
      <w:pPr>
        <w:spacing w:after="0"/>
      </w:pPr>
    </w:p>
    <w:p w14:paraId="2A2AF367" w14:textId="77777777" w:rsidR="000A1013" w:rsidRPr="006E13D1" w:rsidRDefault="000A1013" w:rsidP="000A1013">
      <w:pPr>
        <w:pStyle w:val="Heading1"/>
      </w:pPr>
      <w:r>
        <w:t>3</w:t>
      </w:r>
      <w:r w:rsidRPr="006E13D1">
        <w:tab/>
      </w:r>
      <w:r>
        <w:t>Conclusion</w:t>
      </w:r>
    </w:p>
    <w:p w14:paraId="4CC8882A" w14:textId="77777777" w:rsidR="000A1013" w:rsidRDefault="000A1013" w:rsidP="000A1013">
      <w:pPr>
        <w:rPr>
          <w:lang w:val="en-US"/>
        </w:rPr>
      </w:pPr>
      <w:r w:rsidRPr="00974F49">
        <w:rPr>
          <w:lang w:val="en-US"/>
        </w:rPr>
        <w:t xml:space="preserve">We conclude the contribution with the following </w:t>
      </w:r>
      <w:r>
        <w:rPr>
          <w:lang w:val="en-US"/>
        </w:rPr>
        <w:t>observations and proposals to be agreed:</w:t>
      </w:r>
    </w:p>
    <w:p w14:paraId="07F3F0CB" w14:textId="77777777" w:rsidR="00655E2D" w:rsidRPr="009F039B" w:rsidRDefault="00655E2D" w:rsidP="00655E2D">
      <w:r w:rsidRPr="00FC1573">
        <w:rPr>
          <w:b/>
        </w:rPr>
        <w:t>Observation 1:</w:t>
      </w:r>
      <w:r>
        <w:t xml:space="preserve"> gNB has the capability to get the slices the UE is registered to.</w:t>
      </w:r>
    </w:p>
    <w:p w14:paraId="078DF2A3" w14:textId="637A7DBF" w:rsidR="000C6E52" w:rsidRDefault="001B50BA" w:rsidP="000C6E52">
      <w:pPr>
        <w:jc w:val="both"/>
        <w:rPr>
          <w:lang w:val="fi-FI"/>
        </w:rPr>
      </w:pPr>
      <w:r>
        <w:rPr>
          <w:b/>
        </w:rPr>
        <w:t>Observation 2</w:t>
      </w:r>
      <w:r w:rsidRPr="009B3BE8">
        <w:rPr>
          <w:b/>
        </w:rPr>
        <w:t>:</w:t>
      </w:r>
      <w:r>
        <w:t xml:space="preserve"> It is feasible for </w:t>
      </w:r>
      <w:r w:rsidRPr="009B3BE8">
        <w:t xml:space="preserve">gNB </w:t>
      </w:r>
      <w:r>
        <w:t xml:space="preserve">to </w:t>
      </w:r>
      <w:r w:rsidRPr="009B3BE8">
        <w:t>use</w:t>
      </w:r>
      <w:r>
        <w:rPr>
          <w:b/>
        </w:rPr>
        <w:t xml:space="preserve"> </w:t>
      </w:r>
      <w:r w:rsidRPr="00FC1573">
        <w:rPr>
          <w:i/>
          <w:iCs/>
          <w:lang w:val="fi-FI"/>
        </w:rPr>
        <w:t xml:space="preserve">RRCRelease </w:t>
      </w:r>
      <w:r w:rsidRPr="00FC1573">
        <w:rPr>
          <w:lang w:val="fi-FI"/>
        </w:rPr>
        <w:t xml:space="preserve">message </w:t>
      </w:r>
      <w:r>
        <w:rPr>
          <w:lang w:val="fi-FI"/>
        </w:rPr>
        <w:t>for a slice configuration.</w:t>
      </w:r>
    </w:p>
    <w:p w14:paraId="7363A02B" w14:textId="77777777" w:rsidR="00737004" w:rsidRDefault="00737004" w:rsidP="00737004">
      <w:pPr>
        <w:spacing w:after="0"/>
      </w:pPr>
      <w:r>
        <w:rPr>
          <w:b/>
        </w:rPr>
        <w:t>Observation 3</w:t>
      </w:r>
      <w:r w:rsidRPr="009B3BE8">
        <w:rPr>
          <w:b/>
        </w:rPr>
        <w:t>:</w:t>
      </w:r>
      <w:r>
        <w:t xml:space="preserve"> It is agreed framework that de</w:t>
      </w:r>
      <w:r w:rsidRPr="00304762">
        <w:t>dicated priorities can be used to control the frequency on which the UE camps.</w:t>
      </w:r>
    </w:p>
    <w:p w14:paraId="574D4093" w14:textId="77777777" w:rsidR="00737004" w:rsidRDefault="00737004" w:rsidP="00737004">
      <w:pPr>
        <w:spacing w:after="0"/>
        <w:rPr>
          <w:b/>
        </w:rPr>
      </w:pPr>
    </w:p>
    <w:p w14:paraId="3D2C2DE4" w14:textId="6D36ED76" w:rsidR="00737004" w:rsidRDefault="00737004" w:rsidP="00737004">
      <w:pPr>
        <w:spacing w:after="0"/>
      </w:pPr>
      <w:r w:rsidRPr="00737004">
        <w:rPr>
          <w:b/>
        </w:rPr>
        <w:t>Proposal 1:</w:t>
      </w:r>
      <w:r>
        <w:t xml:space="preserve"> gNB uses </w:t>
      </w:r>
      <w:r w:rsidRPr="00FC1573">
        <w:rPr>
          <w:i/>
          <w:iCs/>
          <w:lang w:val="fi-FI"/>
        </w:rPr>
        <w:t xml:space="preserve">RRCRelease </w:t>
      </w:r>
      <w:r w:rsidRPr="00FC1573">
        <w:rPr>
          <w:lang w:val="fi-FI"/>
        </w:rPr>
        <w:t>message</w:t>
      </w:r>
      <w:r>
        <w:rPr>
          <w:lang w:val="fi-FI"/>
        </w:rPr>
        <w:t xml:space="preserve"> to set </w:t>
      </w:r>
      <w:r>
        <w:t>de</w:t>
      </w:r>
      <w:r w:rsidRPr="00304762">
        <w:t>dicated priorities to control the frequency on which the UE camps.</w:t>
      </w:r>
    </w:p>
    <w:p w14:paraId="06B29D69" w14:textId="77777777" w:rsidR="00A0703E" w:rsidRDefault="00A0703E" w:rsidP="00737004">
      <w:pPr>
        <w:spacing w:after="0"/>
      </w:pPr>
    </w:p>
    <w:p w14:paraId="46D4B218" w14:textId="199C407D" w:rsidR="00655E2D" w:rsidRPr="000C6E52" w:rsidRDefault="00655E2D" w:rsidP="00655E2D">
      <w:pPr>
        <w:jc w:val="both"/>
        <w:rPr>
          <w:b/>
        </w:rPr>
      </w:pPr>
      <w:r w:rsidRPr="00D00801">
        <w:rPr>
          <w:b/>
        </w:rPr>
        <w:t xml:space="preserve">Proposal </w:t>
      </w:r>
      <w:r>
        <w:rPr>
          <w:b/>
        </w:rPr>
        <w:t>2</w:t>
      </w:r>
      <w:r w:rsidRPr="00D00801">
        <w:rPr>
          <w:b/>
        </w:rPr>
        <w:t>:</w:t>
      </w:r>
      <w:r w:rsidRPr="000C6E52">
        <w:rPr>
          <w:b/>
        </w:rPr>
        <w:t xml:space="preserve"> </w:t>
      </w:r>
      <w:r>
        <w:t>Agree Text Proposal in the appended Annex.</w:t>
      </w:r>
      <w:r w:rsidRPr="000C6E52">
        <w:rPr>
          <w:b/>
        </w:rPr>
        <w:t xml:space="preserve"> </w:t>
      </w:r>
    </w:p>
    <w:p w14:paraId="7E28182A" w14:textId="77777777" w:rsidR="000A1013" w:rsidRPr="006E13D1" w:rsidRDefault="000A1013" w:rsidP="000A1013">
      <w:pPr>
        <w:pStyle w:val="Heading1"/>
      </w:pPr>
      <w:r w:rsidRPr="006E13D1">
        <w:t>References</w:t>
      </w:r>
    </w:p>
    <w:p w14:paraId="6333EDCE" w14:textId="6294F42F" w:rsidR="000A1013" w:rsidRDefault="000A1013" w:rsidP="000A1013">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00C72F14">
        <w:rPr>
          <w:i/>
        </w:rPr>
        <w:t>15.0.</w:t>
      </w:r>
      <w:r w:rsidRPr="00183A02">
        <w:rPr>
          <w:i/>
        </w:rPr>
        <w:t>0</w:t>
      </w:r>
      <w:r>
        <w:t>, SA2</w:t>
      </w:r>
    </w:p>
    <w:p w14:paraId="03294069" w14:textId="587967AD" w:rsidR="001B50BA" w:rsidRDefault="001B50BA" w:rsidP="001B50BA">
      <w:pPr>
        <w:numPr>
          <w:ilvl w:val="0"/>
          <w:numId w:val="4"/>
        </w:numPr>
        <w:overflowPunct w:val="0"/>
        <w:autoSpaceDE w:val="0"/>
        <w:autoSpaceDN w:val="0"/>
        <w:adjustRightInd w:val="0"/>
        <w:textAlignment w:val="baseline"/>
      </w:pPr>
      <w:r>
        <w:t xml:space="preserve">3GPP TS 38.413, </w:t>
      </w:r>
      <w:r>
        <w:rPr>
          <w:i/>
        </w:rPr>
        <w:t>NG-RAN; NG Application Protocol (NGAP)  (Release 15)</w:t>
      </w:r>
      <w:r>
        <w:t xml:space="preserve">, </w:t>
      </w:r>
      <w:r w:rsidRPr="00183A02">
        <w:rPr>
          <w:i/>
        </w:rPr>
        <w:t>v</w:t>
      </w:r>
      <w:r>
        <w:rPr>
          <w:i/>
        </w:rPr>
        <w:t>.0.</w:t>
      </w:r>
      <w:r w:rsidR="00C72F14">
        <w:rPr>
          <w:i/>
        </w:rPr>
        <w:t>5</w:t>
      </w:r>
      <w:r w:rsidRPr="00183A02">
        <w:rPr>
          <w:i/>
        </w:rPr>
        <w:t>.0</w:t>
      </w:r>
      <w:r>
        <w:t>, RAN3</w:t>
      </w:r>
    </w:p>
    <w:p w14:paraId="42A02EEA" w14:textId="5EBF1586" w:rsidR="002E0A88" w:rsidRDefault="002E0A88" w:rsidP="002E0A88">
      <w:pPr>
        <w:numPr>
          <w:ilvl w:val="0"/>
          <w:numId w:val="4"/>
        </w:numPr>
        <w:overflowPunct w:val="0"/>
        <w:autoSpaceDE w:val="0"/>
        <w:autoSpaceDN w:val="0"/>
        <w:adjustRightInd w:val="0"/>
        <w:textAlignment w:val="baseline"/>
      </w:pPr>
      <w:r>
        <w:t xml:space="preserve">3GPP TS 38.300, NR; NR and </w:t>
      </w:r>
      <w:r>
        <w:rPr>
          <w:i/>
        </w:rPr>
        <w:t>NG-RAN Overall Description; Stage 2</w:t>
      </w:r>
      <w:r>
        <w:t xml:space="preserve">, </w:t>
      </w:r>
      <w:r w:rsidRPr="00183A02">
        <w:rPr>
          <w:i/>
        </w:rPr>
        <w:t>v</w:t>
      </w:r>
      <w:r>
        <w:rPr>
          <w:i/>
        </w:rPr>
        <w:t>.1</w:t>
      </w:r>
      <w:r w:rsidR="00C72F14">
        <w:rPr>
          <w:i/>
        </w:rPr>
        <w:t>5.0.0</w:t>
      </w:r>
      <w:r>
        <w:t>, RAN2</w:t>
      </w:r>
    </w:p>
    <w:p w14:paraId="63A99716" w14:textId="3FB81A60" w:rsidR="00655E2D" w:rsidRDefault="00655E2D" w:rsidP="00655E2D">
      <w:pPr>
        <w:overflowPunct w:val="0"/>
        <w:autoSpaceDE w:val="0"/>
        <w:autoSpaceDN w:val="0"/>
        <w:adjustRightInd w:val="0"/>
        <w:textAlignment w:val="baseline"/>
      </w:pPr>
    </w:p>
    <w:p w14:paraId="58BEC820" w14:textId="77777777" w:rsidR="00655E2D" w:rsidRPr="006E13D1" w:rsidRDefault="00655E2D" w:rsidP="00655E2D"/>
    <w:p w14:paraId="2A104D64" w14:textId="77777777" w:rsidR="00655E2D" w:rsidRPr="006E13D1" w:rsidRDefault="00655E2D" w:rsidP="00655E2D">
      <w:pPr>
        <w:pStyle w:val="Heading1"/>
      </w:pPr>
      <w:r>
        <w:t>Annex</w:t>
      </w:r>
    </w:p>
    <w:p w14:paraId="4E75C008" w14:textId="77777777" w:rsidR="00655E2D" w:rsidRPr="00B26CBA" w:rsidRDefault="00655E2D" w:rsidP="00655E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6A632367" w14:textId="77777777" w:rsidR="00655E2D" w:rsidRPr="006159B0" w:rsidRDefault="00655E2D" w:rsidP="00655E2D">
      <w:pPr>
        <w:pStyle w:val="Heading2"/>
      </w:pPr>
      <w:bookmarkStart w:id="2" w:name="_Toc502484435"/>
      <w:bookmarkStart w:id="3" w:name="_Toc469071981"/>
      <w:r w:rsidRPr="006159B0">
        <w:t>16.3</w:t>
      </w:r>
      <w:r w:rsidRPr="006159B0">
        <w:tab/>
        <w:t>Network Slicing</w:t>
      </w:r>
      <w:bookmarkEnd w:id="2"/>
    </w:p>
    <w:p w14:paraId="7852239F" w14:textId="77777777" w:rsidR="00655E2D" w:rsidRPr="006159B0" w:rsidRDefault="00655E2D" w:rsidP="00655E2D">
      <w:pPr>
        <w:pStyle w:val="Heading3"/>
      </w:pPr>
      <w:bookmarkStart w:id="4" w:name="_Toc502484436"/>
      <w:r w:rsidRPr="006159B0">
        <w:t>16.3.1</w:t>
      </w:r>
      <w:r w:rsidRPr="006159B0">
        <w:tab/>
        <w:t>General Principles and Requirements</w:t>
      </w:r>
      <w:bookmarkEnd w:id="4"/>
    </w:p>
    <w:p w14:paraId="022D789C" w14:textId="77777777" w:rsidR="00655E2D" w:rsidRPr="006159B0" w:rsidRDefault="00655E2D" w:rsidP="00655E2D">
      <w:bookmarkStart w:id="5" w:name="_Hlk492453367"/>
      <w:r w:rsidRPr="006159B0">
        <w:t>In this sub clause, the general principles and requirements related to the realization of network slicing in the NG-RAN for NR connected to 5GC and for E-UTRA connected to 5GC are given.</w:t>
      </w:r>
      <w:bookmarkEnd w:id="5"/>
    </w:p>
    <w:p w14:paraId="2578B73D" w14:textId="77777777" w:rsidR="00655E2D" w:rsidRPr="006159B0" w:rsidRDefault="00655E2D" w:rsidP="00655E2D">
      <w:r w:rsidRPr="006159B0">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6159B0">
        <w:rPr>
          <w:rFonts w:eastAsia="Malgun Gothic"/>
          <w:lang w:eastAsia="ko-KR"/>
        </w:rPr>
        <w:t>s</w:t>
      </w:r>
      <w:r w:rsidRPr="006159B0">
        <w:t xml:space="preserve"> assistance information for network slice selection in RRC message, if it has been provided by NAS. While the network can support large number of slices (hundreds), the UE need not support more than 8 slices simultaneously.</w:t>
      </w:r>
    </w:p>
    <w:p w14:paraId="231A6C57" w14:textId="77777777" w:rsidR="00655E2D" w:rsidRPr="006159B0" w:rsidRDefault="00655E2D" w:rsidP="00655E2D">
      <w:r w:rsidRPr="006159B0">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w:t>
      </w:r>
      <w:r>
        <w:t>eement (SLA) and subscriptions.</w:t>
      </w:r>
    </w:p>
    <w:p w14:paraId="47BB1388" w14:textId="77777777" w:rsidR="00655E2D" w:rsidRPr="006159B0" w:rsidRDefault="00655E2D" w:rsidP="00655E2D">
      <w:r w:rsidRPr="006159B0">
        <w:t>NSSAI (Network Slice Selection Assistance Information) includes one or more S-NSSAIs (Single NSSAI). Each network slice is uniquely identified by a S-NSSAI, as defined in 3GPP TS 23.501 [3</w:t>
      </w:r>
      <w:r>
        <w:t>].</w:t>
      </w:r>
    </w:p>
    <w:p w14:paraId="6EE91EA5" w14:textId="77777777" w:rsidR="00655E2D" w:rsidRPr="006159B0" w:rsidRDefault="00655E2D" w:rsidP="00655E2D">
      <w:r w:rsidRPr="006159B0">
        <w:t>The following key principles apply for support of Network Slicing in NG-RAN:</w:t>
      </w:r>
    </w:p>
    <w:p w14:paraId="0049A2C5" w14:textId="77777777" w:rsidR="00655E2D" w:rsidRPr="006159B0" w:rsidRDefault="00655E2D" w:rsidP="00655E2D">
      <w:pPr>
        <w:rPr>
          <w:b/>
        </w:rPr>
      </w:pPr>
      <w:r w:rsidRPr="006159B0">
        <w:rPr>
          <w:b/>
        </w:rPr>
        <w:t>RAN awareness of slices</w:t>
      </w:r>
    </w:p>
    <w:p w14:paraId="23F618BD" w14:textId="77777777" w:rsidR="00655E2D" w:rsidRPr="006159B0" w:rsidRDefault="00655E2D" w:rsidP="00655E2D">
      <w:pPr>
        <w:pStyle w:val="B1"/>
      </w:pPr>
      <w:r w:rsidRPr="006159B0">
        <w:t>-</w:t>
      </w:r>
      <w:r w:rsidRPr="006159B0">
        <w:tab/>
        <w:t>NG-RAN supports a differentiated handling of traffic for different network slices which have been pre-configured. How NG-RAN supports the slice enabling in terms of NG-RAN functions (i.e. the set of network functions that comprise each slic</w:t>
      </w:r>
      <w:r>
        <w:t>e) is implementation dependent.</w:t>
      </w:r>
    </w:p>
    <w:p w14:paraId="331FD4D7" w14:textId="77777777" w:rsidR="00655E2D" w:rsidRPr="006159B0" w:rsidRDefault="00655E2D" w:rsidP="00655E2D">
      <w:pPr>
        <w:rPr>
          <w:b/>
        </w:rPr>
      </w:pPr>
      <w:r w:rsidRPr="006159B0">
        <w:rPr>
          <w:b/>
        </w:rPr>
        <w:t>Selection of RAN part of the network slice</w:t>
      </w:r>
    </w:p>
    <w:p w14:paraId="67351D96" w14:textId="77777777" w:rsidR="00655E2D" w:rsidRPr="006159B0" w:rsidRDefault="00655E2D" w:rsidP="00655E2D">
      <w:pPr>
        <w:pStyle w:val="B1"/>
      </w:pPr>
      <w:r w:rsidRPr="006159B0">
        <w:t>-</w:t>
      </w:r>
      <w:r w:rsidRPr="006159B0">
        <w:tab/>
        <w:t>NG-RAN supports the selection of the RAN part of the network slice, by assistance information provided by the UE or the 5GC which unambiguously identifies one or more of the pre-configu</w:t>
      </w:r>
      <w:r>
        <w:t>red network slices in the PLMN.</w:t>
      </w:r>
    </w:p>
    <w:p w14:paraId="7BBCE964" w14:textId="77777777" w:rsidR="00655E2D" w:rsidRPr="006159B0" w:rsidRDefault="00655E2D" w:rsidP="00655E2D">
      <w:pPr>
        <w:rPr>
          <w:b/>
        </w:rPr>
      </w:pPr>
      <w:r w:rsidRPr="006159B0">
        <w:rPr>
          <w:b/>
        </w:rPr>
        <w:t>Resource management between slices</w:t>
      </w:r>
    </w:p>
    <w:p w14:paraId="1952A2BB" w14:textId="77777777" w:rsidR="00655E2D" w:rsidRPr="006159B0" w:rsidRDefault="00655E2D" w:rsidP="00655E2D">
      <w:pPr>
        <w:pStyle w:val="B1"/>
      </w:pPr>
      <w:r w:rsidRPr="006159B0">
        <w:t>-</w:t>
      </w:r>
      <w:r w:rsidRPr="006159B0">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1239AE16" w14:textId="77777777" w:rsidR="00655E2D" w:rsidRPr="006159B0" w:rsidRDefault="00655E2D" w:rsidP="00655E2D">
      <w:pPr>
        <w:rPr>
          <w:b/>
        </w:rPr>
      </w:pPr>
      <w:r w:rsidRPr="006159B0">
        <w:rPr>
          <w:b/>
        </w:rPr>
        <w:t>Support of QoS</w:t>
      </w:r>
    </w:p>
    <w:p w14:paraId="49D846C7" w14:textId="77777777" w:rsidR="00655E2D" w:rsidRPr="006159B0" w:rsidRDefault="00655E2D" w:rsidP="00655E2D">
      <w:pPr>
        <w:pStyle w:val="B1"/>
      </w:pPr>
      <w:r w:rsidRPr="006159B0">
        <w:t>-</w:t>
      </w:r>
      <w:r w:rsidRPr="006159B0">
        <w:tab/>
        <w:t>NG-RAN supports QoS differentiation within a slice.</w:t>
      </w:r>
    </w:p>
    <w:p w14:paraId="09201065" w14:textId="77777777" w:rsidR="00655E2D" w:rsidRPr="006159B0" w:rsidRDefault="00655E2D" w:rsidP="00655E2D">
      <w:pPr>
        <w:rPr>
          <w:b/>
        </w:rPr>
      </w:pPr>
      <w:r w:rsidRPr="006159B0">
        <w:rPr>
          <w:b/>
        </w:rPr>
        <w:t>RAN selection of CN entity</w:t>
      </w:r>
    </w:p>
    <w:p w14:paraId="2E21ACD6" w14:textId="77777777" w:rsidR="00655E2D" w:rsidRPr="006159B0" w:rsidRDefault="00655E2D" w:rsidP="00655E2D">
      <w:pPr>
        <w:pStyle w:val="B1"/>
      </w:pPr>
      <w:r w:rsidRPr="006159B0">
        <w:t>-</w:t>
      </w:r>
      <w:r w:rsidRPr="006159B0">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w:t>
      </w:r>
      <w:r>
        <w:t>AS signalling to a default AMF.</w:t>
      </w:r>
    </w:p>
    <w:p w14:paraId="5CF065C8" w14:textId="77777777" w:rsidR="00655E2D" w:rsidRPr="006159B0" w:rsidRDefault="00655E2D" w:rsidP="00655E2D">
      <w:pPr>
        <w:pStyle w:val="B1"/>
      </w:pPr>
      <w:r w:rsidRPr="006159B0">
        <w:t>-</w:t>
      </w:r>
      <w:r w:rsidRPr="006159B0">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0D7D93E8" w14:textId="77777777" w:rsidR="00655E2D" w:rsidRPr="006159B0" w:rsidRDefault="00655E2D" w:rsidP="00655E2D">
      <w:pPr>
        <w:rPr>
          <w:b/>
        </w:rPr>
      </w:pPr>
      <w:r w:rsidRPr="006159B0">
        <w:rPr>
          <w:b/>
        </w:rPr>
        <w:t>Resource isolation between slices</w:t>
      </w:r>
    </w:p>
    <w:p w14:paraId="259FF47D" w14:textId="77777777" w:rsidR="00655E2D" w:rsidRPr="006159B0" w:rsidRDefault="00655E2D" w:rsidP="00655E2D">
      <w:pPr>
        <w:pStyle w:val="B1"/>
      </w:pPr>
      <w:r w:rsidRPr="006159B0">
        <w:t>-</w:t>
      </w:r>
      <w:r w:rsidRPr="006159B0">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47324A6" w14:textId="77777777" w:rsidR="00655E2D" w:rsidRPr="006159B0" w:rsidRDefault="00655E2D" w:rsidP="00655E2D">
      <w:pPr>
        <w:rPr>
          <w:b/>
        </w:rPr>
      </w:pPr>
      <w:r w:rsidRPr="006159B0">
        <w:rPr>
          <w:b/>
        </w:rPr>
        <w:t>Slice Availability</w:t>
      </w:r>
    </w:p>
    <w:p w14:paraId="5051A17C" w14:textId="77777777" w:rsidR="00655E2D" w:rsidRPr="006159B0" w:rsidRDefault="00655E2D" w:rsidP="00655E2D">
      <w:pPr>
        <w:pStyle w:val="B1"/>
      </w:pPr>
      <w:r w:rsidRPr="006159B0">
        <w:t>-</w:t>
      </w:r>
      <w:r w:rsidRPr="006159B0">
        <w:tab/>
        <w:t xml:space="preserve">Some slices may be available only in part of the network. Awareness in the NG-RAN of the slices supported in the cells of its neighbours may be beneficial for inter-frequency mobility in connected mode. It is assumed that the slice </w:t>
      </w:r>
      <w:r w:rsidRPr="006159B0">
        <w:rPr>
          <w:rFonts w:eastAsia="Malgun Gothic"/>
          <w:lang w:eastAsia="ko-KR"/>
        </w:rPr>
        <w:t xml:space="preserve">availability </w:t>
      </w:r>
      <w:r w:rsidRPr="006159B0">
        <w:t>does not change within the UE’s registration area.</w:t>
      </w:r>
    </w:p>
    <w:p w14:paraId="66AD0030" w14:textId="77777777" w:rsidR="00655E2D" w:rsidRPr="006159B0" w:rsidRDefault="00655E2D" w:rsidP="00655E2D">
      <w:pPr>
        <w:pStyle w:val="B1"/>
      </w:pPr>
      <w:r w:rsidRPr="006159B0">
        <w:t>-</w:t>
      </w:r>
      <w:r w:rsidRPr="006159B0">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15ED3218" w14:textId="77777777" w:rsidR="00655E2D" w:rsidRPr="006159B0" w:rsidRDefault="00655E2D" w:rsidP="00655E2D">
      <w:pPr>
        <w:rPr>
          <w:b/>
        </w:rPr>
      </w:pPr>
      <w:r w:rsidRPr="006159B0">
        <w:rPr>
          <w:b/>
        </w:rPr>
        <w:t>Support for UE associating with multiple network slices simultaneously</w:t>
      </w:r>
    </w:p>
    <w:p w14:paraId="47A77179" w14:textId="77777777" w:rsidR="00655E2D" w:rsidRPr="006159B0" w:rsidRDefault="00655E2D" w:rsidP="00655E2D">
      <w:pPr>
        <w:pStyle w:val="B1"/>
      </w:pPr>
      <w:r w:rsidRPr="006159B0">
        <w:t>-</w:t>
      </w:r>
      <w:r w:rsidRPr="006159B0">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r>
        <w:t xml:space="preserve">, </w:t>
      </w:r>
      <w:ins w:id="6" w:author="Nokia" w:date="2017-09-25T16:41:00Z">
        <w:r>
          <w:t>by means of RRC Release message</w:t>
        </w:r>
      </w:ins>
      <w:r w:rsidRPr="006159B0">
        <w:t>.</w:t>
      </w:r>
    </w:p>
    <w:p w14:paraId="7DB915FB" w14:textId="77777777" w:rsidR="00655E2D" w:rsidRPr="006159B0" w:rsidRDefault="00655E2D" w:rsidP="00655E2D">
      <w:pPr>
        <w:rPr>
          <w:b/>
        </w:rPr>
      </w:pPr>
      <w:r w:rsidRPr="006159B0">
        <w:rPr>
          <w:b/>
        </w:rPr>
        <w:t>Granularity of slice awareness</w:t>
      </w:r>
    </w:p>
    <w:p w14:paraId="408D3505" w14:textId="77777777" w:rsidR="00655E2D" w:rsidRPr="006159B0" w:rsidRDefault="00655E2D" w:rsidP="00655E2D">
      <w:pPr>
        <w:pStyle w:val="B1"/>
      </w:pPr>
      <w:r w:rsidRPr="006159B0">
        <w:t>-</w:t>
      </w:r>
      <w:r w:rsidRPr="006159B0">
        <w:tab/>
        <w:t>Slice awareness in NG-RAN is introduced at PDU session level, by indicating the S-NSSAI corresponding to the PDU Session, in all signalling containing PDU session resource information.</w:t>
      </w:r>
    </w:p>
    <w:p w14:paraId="0437DDF5" w14:textId="77777777" w:rsidR="00655E2D" w:rsidRPr="006159B0" w:rsidRDefault="00655E2D" w:rsidP="00655E2D">
      <w:pPr>
        <w:rPr>
          <w:b/>
        </w:rPr>
      </w:pPr>
      <w:r w:rsidRPr="006159B0">
        <w:rPr>
          <w:b/>
        </w:rPr>
        <w:t xml:space="preserve">Validation of the UE rights to access a network slice </w:t>
      </w:r>
    </w:p>
    <w:p w14:paraId="6E4AAB03" w14:textId="77777777" w:rsidR="00655E2D" w:rsidRPr="006159B0" w:rsidRDefault="00655E2D" w:rsidP="00655E2D">
      <w:pPr>
        <w:pStyle w:val="B1"/>
      </w:pPr>
      <w:r w:rsidRPr="006159B0">
        <w:t>-</w:t>
      </w:r>
      <w:r w:rsidRPr="006159B0">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bookmarkEnd w:id="3"/>
    <w:p w14:paraId="418F75F8" w14:textId="77777777" w:rsidR="00655E2D" w:rsidRPr="00B26CBA" w:rsidRDefault="00655E2D" w:rsidP="00655E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37AD89E1" w14:textId="77777777" w:rsidR="00655E2D" w:rsidRPr="002504F9" w:rsidRDefault="00655E2D" w:rsidP="00655E2D">
      <w:pPr>
        <w:pStyle w:val="Heading3"/>
        <w:rPr>
          <w:lang w:eastAsia="zh-CN"/>
        </w:rPr>
      </w:pPr>
    </w:p>
    <w:p w14:paraId="14D8B5AF" w14:textId="77777777" w:rsidR="00655E2D" w:rsidRDefault="00655E2D" w:rsidP="00655E2D">
      <w:pPr>
        <w:overflowPunct w:val="0"/>
        <w:autoSpaceDE w:val="0"/>
        <w:autoSpaceDN w:val="0"/>
        <w:adjustRightInd w:val="0"/>
        <w:textAlignment w:val="baseline"/>
      </w:pPr>
    </w:p>
    <w:sectPr w:rsidR="00655E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706A6" w14:textId="77777777" w:rsidR="00B553FD" w:rsidRDefault="00B553FD">
      <w:r>
        <w:separator/>
      </w:r>
    </w:p>
  </w:endnote>
  <w:endnote w:type="continuationSeparator" w:id="0">
    <w:p w14:paraId="5DBD86F0" w14:textId="77777777" w:rsidR="00B553FD" w:rsidRDefault="00B5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FF22" w14:textId="77777777" w:rsidR="00B553FD" w:rsidRDefault="00B553FD">
      <w:r>
        <w:separator/>
      </w:r>
    </w:p>
  </w:footnote>
  <w:footnote w:type="continuationSeparator" w:id="0">
    <w:p w14:paraId="61B07916" w14:textId="77777777" w:rsidR="00B553FD" w:rsidRDefault="00B55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D729B"/>
    <w:multiLevelType w:val="hybridMultilevel"/>
    <w:tmpl w:val="C66CBD22"/>
    <w:lvl w:ilvl="0" w:tplc="77D47336">
      <w:start w:val="1"/>
      <w:numFmt w:val="bullet"/>
      <w:lvlText w:val="•"/>
      <w:lvlJc w:val="left"/>
      <w:pPr>
        <w:tabs>
          <w:tab w:val="num" w:pos="720"/>
        </w:tabs>
        <w:ind w:left="720" w:hanging="360"/>
      </w:pPr>
      <w:rPr>
        <w:rFonts w:ascii="Arial" w:hAnsi="Arial" w:hint="default"/>
      </w:rPr>
    </w:lvl>
    <w:lvl w:ilvl="1" w:tplc="52BC8740">
      <w:start w:val="1"/>
      <w:numFmt w:val="decimal"/>
      <w:lvlText w:val="%2."/>
      <w:lvlJc w:val="left"/>
      <w:pPr>
        <w:tabs>
          <w:tab w:val="num" w:pos="1440"/>
        </w:tabs>
        <w:ind w:left="1440" w:hanging="360"/>
      </w:pPr>
    </w:lvl>
    <w:lvl w:ilvl="2" w:tplc="4AE8FDDA">
      <w:numFmt w:val="bullet"/>
      <w:lvlText w:val="•"/>
      <w:lvlJc w:val="left"/>
      <w:pPr>
        <w:tabs>
          <w:tab w:val="num" w:pos="2160"/>
        </w:tabs>
        <w:ind w:left="2160" w:hanging="360"/>
      </w:pPr>
      <w:rPr>
        <w:rFonts w:ascii="Arial" w:hAnsi="Arial" w:hint="default"/>
      </w:rPr>
    </w:lvl>
    <w:lvl w:ilvl="3" w:tplc="278CB06E" w:tentative="1">
      <w:start w:val="1"/>
      <w:numFmt w:val="bullet"/>
      <w:lvlText w:val="•"/>
      <w:lvlJc w:val="left"/>
      <w:pPr>
        <w:tabs>
          <w:tab w:val="num" w:pos="2880"/>
        </w:tabs>
        <w:ind w:left="2880" w:hanging="360"/>
      </w:pPr>
      <w:rPr>
        <w:rFonts w:ascii="Arial" w:hAnsi="Arial" w:hint="default"/>
      </w:rPr>
    </w:lvl>
    <w:lvl w:ilvl="4" w:tplc="1D62B200" w:tentative="1">
      <w:start w:val="1"/>
      <w:numFmt w:val="bullet"/>
      <w:lvlText w:val="•"/>
      <w:lvlJc w:val="left"/>
      <w:pPr>
        <w:tabs>
          <w:tab w:val="num" w:pos="3600"/>
        </w:tabs>
        <w:ind w:left="3600" w:hanging="360"/>
      </w:pPr>
      <w:rPr>
        <w:rFonts w:ascii="Arial" w:hAnsi="Arial" w:hint="default"/>
      </w:rPr>
    </w:lvl>
    <w:lvl w:ilvl="5" w:tplc="4A92323A" w:tentative="1">
      <w:start w:val="1"/>
      <w:numFmt w:val="bullet"/>
      <w:lvlText w:val="•"/>
      <w:lvlJc w:val="left"/>
      <w:pPr>
        <w:tabs>
          <w:tab w:val="num" w:pos="4320"/>
        </w:tabs>
        <w:ind w:left="4320" w:hanging="360"/>
      </w:pPr>
      <w:rPr>
        <w:rFonts w:ascii="Arial" w:hAnsi="Arial" w:hint="default"/>
      </w:rPr>
    </w:lvl>
    <w:lvl w:ilvl="6" w:tplc="2B384730" w:tentative="1">
      <w:start w:val="1"/>
      <w:numFmt w:val="bullet"/>
      <w:lvlText w:val="•"/>
      <w:lvlJc w:val="left"/>
      <w:pPr>
        <w:tabs>
          <w:tab w:val="num" w:pos="5040"/>
        </w:tabs>
        <w:ind w:left="5040" w:hanging="360"/>
      </w:pPr>
      <w:rPr>
        <w:rFonts w:ascii="Arial" w:hAnsi="Arial" w:hint="default"/>
      </w:rPr>
    </w:lvl>
    <w:lvl w:ilvl="7" w:tplc="55DAEBEC" w:tentative="1">
      <w:start w:val="1"/>
      <w:numFmt w:val="bullet"/>
      <w:lvlText w:val="•"/>
      <w:lvlJc w:val="left"/>
      <w:pPr>
        <w:tabs>
          <w:tab w:val="num" w:pos="5760"/>
        </w:tabs>
        <w:ind w:left="5760" w:hanging="360"/>
      </w:pPr>
      <w:rPr>
        <w:rFonts w:ascii="Arial" w:hAnsi="Arial" w:hint="default"/>
      </w:rPr>
    </w:lvl>
    <w:lvl w:ilvl="8" w:tplc="69F0B8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60400E"/>
    <w:multiLevelType w:val="hybridMultilevel"/>
    <w:tmpl w:val="310E3890"/>
    <w:lvl w:ilvl="0" w:tplc="63C881FE">
      <w:start w:val="1"/>
      <w:numFmt w:val="bullet"/>
      <w:lvlText w:val="•"/>
      <w:lvlJc w:val="left"/>
      <w:pPr>
        <w:tabs>
          <w:tab w:val="num" w:pos="720"/>
        </w:tabs>
        <w:ind w:left="720" w:hanging="360"/>
      </w:pPr>
      <w:rPr>
        <w:rFonts w:ascii="Arial" w:hAnsi="Arial" w:hint="default"/>
      </w:rPr>
    </w:lvl>
    <w:lvl w:ilvl="1" w:tplc="7A7444A2" w:tentative="1">
      <w:start w:val="1"/>
      <w:numFmt w:val="bullet"/>
      <w:lvlText w:val="•"/>
      <w:lvlJc w:val="left"/>
      <w:pPr>
        <w:tabs>
          <w:tab w:val="num" w:pos="1440"/>
        </w:tabs>
        <w:ind w:left="1440" w:hanging="360"/>
      </w:pPr>
      <w:rPr>
        <w:rFonts w:ascii="Arial" w:hAnsi="Arial" w:hint="default"/>
      </w:rPr>
    </w:lvl>
    <w:lvl w:ilvl="2" w:tplc="4E8A64EC">
      <w:start w:val="1"/>
      <w:numFmt w:val="bullet"/>
      <w:lvlText w:val="•"/>
      <w:lvlJc w:val="left"/>
      <w:pPr>
        <w:tabs>
          <w:tab w:val="num" w:pos="2160"/>
        </w:tabs>
        <w:ind w:left="2160" w:hanging="360"/>
      </w:pPr>
      <w:rPr>
        <w:rFonts w:ascii="Arial" w:hAnsi="Arial" w:hint="default"/>
      </w:rPr>
    </w:lvl>
    <w:lvl w:ilvl="3" w:tplc="25D82C46" w:tentative="1">
      <w:start w:val="1"/>
      <w:numFmt w:val="bullet"/>
      <w:lvlText w:val="•"/>
      <w:lvlJc w:val="left"/>
      <w:pPr>
        <w:tabs>
          <w:tab w:val="num" w:pos="2880"/>
        </w:tabs>
        <w:ind w:left="2880" w:hanging="360"/>
      </w:pPr>
      <w:rPr>
        <w:rFonts w:ascii="Arial" w:hAnsi="Arial" w:hint="default"/>
      </w:rPr>
    </w:lvl>
    <w:lvl w:ilvl="4" w:tplc="EA64ADDC" w:tentative="1">
      <w:start w:val="1"/>
      <w:numFmt w:val="bullet"/>
      <w:lvlText w:val="•"/>
      <w:lvlJc w:val="left"/>
      <w:pPr>
        <w:tabs>
          <w:tab w:val="num" w:pos="3600"/>
        </w:tabs>
        <w:ind w:left="3600" w:hanging="360"/>
      </w:pPr>
      <w:rPr>
        <w:rFonts w:ascii="Arial" w:hAnsi="Arial" w:hint="default"/>
      </w:rPr>
    </w:lvl>
    <w:lvl w:ilvl="5" w:tplc="65921246" w:tentative="1">
      <w:start w:val="1"/>
      <w:numFmt w:val="bullet"/>
      <w:lvlText w:val="•"/>
      <w:lvlJc w:val="left"/>
      <w:pPr>
        <w:tabs>
          <w:tab w:val="num" w:pos="4320"/>
        </w:tabs>
        <w:ind w:left="4320" w:hanging="360"/>
      </w:pPr>
      <w:rPr>
        <w:rFonts w:ascii="Arial" w:hAnsi="Arial" w:hint="default"/>
      </w:rPr>
    </w:lvl>
    <w:lvl w:ilvl="6" w:tplc="600AE1D4" w:tentative="1">
      <w:start w:val="1"/>
      <w:numFmt w:val="bullet"/>
      <w:lvlText w:val="•"/>
      <w:lvlJc w:val="left"/>
      <w:pPr>
        <w:tabs>
          <w:tab w:val="num" w:pos="5040"/>
        </w:tabs>
        <w:ind w:left="5040" w:hanging="360"/>
      </w:pPr>
      <w:rPr>
        <w:rFonts w:ascii="Arial" w:hAnsi="Arial" w:hint="default"/>
      </w:rPr>
    </w:lvl>
    <w:lvl w:ilvl="7" w:tplc="25CC7896" w:tentative="1">
      <w:start w:val="1"/>
      <w:numFmt w:val="bullet"/>
      <w:lvlText w:val="•"/>
      <w:lvlJc w:val="left"/>
      <w:pPr>
        <w:tabs>
          <w:tab w:val="num" w:pos="5760"/>
        </w:tabs>
        <w:ind w:left="5760" w:hanging="360"/>
      </w:pPr>
      <w:rPr>
        <w:rFonts w:ascii="Arial" w:hAnsi="Arial" w:hint="default"/>
      </w:rPr>
    </w:lvl>
    <w:lvl w:ilvl="8" w:tplc="90A477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FC58C7"/>
    <w:multiLevelType w:val="hybridMultilevel"/>
    <w:tmpl w:val="626AF502"/>
    <w:lvl w:ilvl="0" w:tplc="5C76A4F2">
      <w:start w:val="2"/>
      <w:numFmt w:val="bullet"/>
      <w:lvlText w:val="-"/>
      <w:lvlJc w:val="left"/>
      <w:pPr>
        <w:ind w:left="1800" w:hanging="360"/>
      </w:pPr>
      <w:rPr>
        <w:rFonts w:ascii="Times New Roman" w:eastAsia="Times New Roman" w:hAnsi="Times New Roman" w:cs="Times New Roman"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622F91"/>
    <w:multiLevelType w:val="hybridMultilevel"/>
    <w:tmpl w:val="22C2C5CC"/>
    <w:lvl w:ilvl="0" w:tplc="D6D062D2">
      <w:start w:val="1"/>
      <w:numFmt w:val="bullet"/>
      <w:lvlText w:val="–"/>
      <w:lvlJc w:val="left"/>
      <w:pPr>
        <w:tabs>
          <w:tab w:val="num" w:pos="720"/>
        </w:tabs>
        <w:ind w:left="720" w:hanging="360"/>
      </w:pPr>
      <w:rPr>
        <w:rFonts w:ascii="Arial" w:hAnsi="Arial" w:hint="default"/>
      </w:rPr>
    </w:lvl>
    <w:lvl w:ilvl="1" w:tplc="AA3A132E">
      <w:start w:val="1"/>
      <w:numFmt w:val="bullet"/>
      <w:lvlText w:val="–"/>
      <w:lvlJc w:val="left"/>
      <w:pPr>
        <w:tabs>
          <w:tab w:val="num" w:pos="1440"/>
        </w:tabs>
        <w:ind w:left="1440" w:hanging="360"/>
      </w:pPr>
      <w:rPr>
        <w:rFonts w:ascii="Arial" w:hAnsi="Arial" w:hint="default"/>
      </w:rPr>
    </w:lvl>
    <w:lvl w:ilvl="2" w:tplc="08A042BC" w:tentative="1">
      <w:start w:val="1"/>
      <w:numFmt w:val="bullet"/>
      <w:lvlText w:val="–"/>
      <w:lvlJc w:val="left"/>
      <w:pPr>
        <w:tabs>
          <w:tab w:val="num" w:pos="2160"/>
        </w:tabs>
        <w:ind w:left="2160" w:hanging="360"/>
      </w:pPr>
      <w:rPr>
        <w:rFonts w:ascii="Arial" w:hAnsi="Arial" w:hint="default"/>
      </w:rPr>
    </w:lvl>
    <w:lvl w:ilvl="3" w:tplc="9CBC5372" w:tentative="1">
      <w:start w:val="1"/>
      <w:numFmt w:val="bullet"/>
      <w:lvlText w:val="–"/>
      <w:lvlJc w:val="left"/>
      <w:pPr>
        <w:tabs>
          <w:tab w:val="num" w:pos="2880"/>
        </w:tabs>
        <w:ind w:left="2880" w:hanging="360"/>
      </w:pPr>
      <w:rPr>
        <w:rFonts w:ascii="Arial" w:hAnsi="Arial" w:hint="default"/>
      </w:rPr>
    </w:lvl>
    <w:lvl w:ilvl="4" w:tplc="97F63EEE" w:tentative="1">
      <w:start w:val="1"/>
      <w:numFmt w:val="bullet"/>
      <w:lvlText w:val="–"/>
      <w:lvlJc w:val="left"/>
      <w:pPr>
        <w:tabs>
          <w:tab w:val="num" w:pos="3600"/>
        </w:tabs>
        <w:ind w:left="3600" w:hanging="360"/>
      </w:pPr>
      <w:rPr>
        <w:rFonts w:ascii="Arial" w:hAnsi="Arial" w:hint="default"/>
      </w:rPr>
    </w:lvl>
    <w:lvl w:ilvl="5" w:tplc="A852F9A2" w:tentative="1">
      <w:start w:val="1"/>
      <w:numFmt w:val="bullet"/>
      <w:lvlText w:val="–"/>
      <w:lvlJc w:val="left"/>
      <w:pPr>
        <w:tabs>
          <w:tab w:val="num" w:pos="4320"/>
        </w:tabs>
        <w:ind w:left="4320" w:hanging="360"/>
      </w:pPr>
      <w:rPr>
        <w:rFonts w:ascii="Arial" w:hAnsi="Arial" w:hint="default"/>
      </w:rPr>
    </w:lvl>
    <w:lvl w:ilvl="6" w:tplc="7FFEA4F6" w:tentative="1">
      <w:start w:val="1"/>
      <w:numFmt w:val="bullet"/>
      <w:lvlText w:val="–"/>
      <w:lvlJc w:val="left"/>
      <w:pPr>
        <w:tabs>
          <w:tab w:val="num" w:pos="5040"/>
        </w:tabs>
        <w:ind w:left="5040" w:hanging="360"/>
      </w:pPr>
      <w:rPr>
        <w:rFonts w:ascii="Arial" w:hAnsi="Arial" w:hint="default"/>
      </w:rPr>
    </w:lvl>
    <w:lvl w:ilvl="7" w:tplc="03AC1CFA" w:tentative="1">
      <w:start w:val="1"/>
      <w:numFmt w:val="bullet"/>
      <w:lvlText w:val="–"/>
      <w:lvlJc w:val="left"/>
      <w:pPr>
        <w:tabs>
          <w:tab w:val="num" w:pos="5760"/>
        </w:tabs>
        <w:ind w:left="5760" w:hanging="360"/>
      </w:pPr>
      <w:rPr>
        <w:rFonts w:ascii="Arial" w:hAnsi="Arial" w:hint="default"/>
      </w:rPr>
    </w:lvl>
    <w:lvl w:ilvl="8" w:tplc="0568C0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871A2E"/>
    <w:multiLevelType w:val="hybridMultilevel"/>
    <w:tmpl w:val="F4AC2DDC"/>
    <w:lvl w:ilvl="0" w:tplc="64B61466">
      <w:start w:val="1"/>
      <w:numFmt w:val="bullet"/>
      <w:lvlText w:val="–"/>
      <w:lvlJc w:val="left"/>
      <w:pPr>
        <w:tabs>
          <w:tab w:val="num" w:pos="720"/>
        </w:tabs>
        <w:ind w:left="720" w:hanging="360"/>
      </w:pPr>
      <w:rPr>
        <w:rFonts w:ascii="Arial" w:hAnsi="Arial" w:hint="default"/>
      </w:rPr>
    </w:lvl>
    <w:lvl w:ilvl="1" w:tplc="0DFC02B2">
      <w:start w:val="1"/>
      <w:numFmt w:val="bullet"/>
      <w:lvlText w:val="–"/>
      <w:lvlJc w:val="left"/>
      <w:pPr>
        <w:tabs>
          <w:tab w:val="num" w:pos="1440"/>
        </w:tabs>
        <w:ind w:left="1440" w:hanging="360"/>
      </w:pPr>
      <w:rPr>
        <w:rFonts w:ascii="Arial" w:hAnsi="Arial" w:hint="default"/>
      </w:rPr>
    </w:lvl>
    <w:lvl w:ilvl="2" w:tplc="A8E4D678">
      <w:start w:val="2"/>
      <w:numFmt w:val="bullet"/>
      <w:lvlText w:val="-"/>
      <w:lvlJc w:val="left"/>
      <w:pPr>
        <w:ind w:left="2160" w:hanging="360"/>
      </w:pPr>
      <w:rPr>
        <w:rFonts w:ascii="Times New Roman" w:eastAsia="Times New Roman" w:hAnsi="Times New Roman" w:cs="Times New Roman" w:hint="default"/>
      </w:rPr>
    </w:lvl>
    <w:lvl w:ilvl="3" w:tplc="31FE3F32" w:tentative="1">
      <w:start w:val="1"/>
      <w:numFmt w:val="bullet"/>
      <w:lvlText w:val="–"/>
      <w:lvlJc w:val="left"/>
      <w:pPr>
        <w:tabs>
          <w:tab w:val="num" w:pos="2880"/>
        </w:tabs>
        <w:ind w:left="2880" w:hanging="360"/>
      </w:pPr>
      <w:rPr>
        <w:rFonts w:ascii="Arial" w:hAnsi="Arial" w:hint="default"/>
      </w:rPr>
    </w:lvl>
    <w:lvl w:ilvl="4" w:tplc="CC10F69E" w:tentative="1">
      <w:start w:val="1"/>
      <w:numFmt w:val="bullet"/>
      <w:lvlText w:val="–"/>
      <w:lvlJc w:val="left"/>
      <w:pPr>
        <w:tabs>
          <w:tab w:val="num" w:pos="3600"/>
        </w:tabs>
        <w:ind w:left="3600" w:hanging="360"/>
      </w:pPr>
      <w:rPr>
        <w:rFonts w:ascii="Arial" w:hAnsi="Arial" w:hint="default"/>
      </w:rPr>
    </w:lvl>
    <w:lvl w:ilvl="5" w:tplc="921E1BE4" w:tentative="1">
      <w:start w:val="1"/>
      <w:numFmt w:val="bullet"/>
      <w:lvlText w:val="–"/>
      <w:lvlJc w:val="left"/>
      <w:pPr>
        <w:tabs>
          <w:tab w:val="num" w:pos="4320"/>
        </w:tabs>
        <w:ind w:left="4320" w:hanging="360"/>
      </w:pPr>
      <w:rPr>
        <w:rFonts w:ascii="Arial" w:hAnsi="Arial" w:hint="default"/>
      </w:rPr>
    </w:lvl>
    <w:lvl w:ilvl="6" w:tplc="71542ABA" w:tentative="1">
      <w:start w:val="1"/>
      <w:numFmt w:val="bullet"/>
      <w:lvlText w:val="–"/>
      <w:lvlJc w:val="left"/>
      <w:pPr>
        <w:tabs>
          <w:tab w:val="num" w:pos="5040"/>
        </w:tabs>
        <w:ind w:left="5040" w:hanging="360"/>
      </w:pPr>
      <w:rPr>
        <w:rFonts w:ascii="Arial" w:hAnsi="Arial" w:hint="default"/>
      </w:rPr>
    </w:lvl>
    <w:lvl w:ilvl="7" w:tplc="AC8C06BA" w:tentative="1">
      <w:start w:val="1"/>
      <w:numFmt w:val="bullet"/>
      <w:lvlText w:val="–"/>
      <w:lvlJc w:val="left"/>
      <w:pPr>
        <w:tabs>
          <w:tab w:val="num" w:pos="5760"/>
        </w:tabs>
        <w:ind w:left="5760" w:hanging="360"/>
      </w:pPr>
      <w:rPr>
        <w:rFonts w:ascii="Arial" w:hAnsi="Arial" w:hint="default"/>
      </w:rPr>
    </w:lvl>
    <w:lvl w:ilvl="8" w:tplc="7D9EA2A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9"/>
  </w:num>
  <w:num w:numId="7">
    <w:abstractNumId w:val="5"/>
  </w:num>
  <w:num w:numId="8">
    <w:abstractNumId w:val="4"/>
  </w:num>
  <w:num w:numId="9">
    <w:abstractNumId w:val="7"/>
  </w:num>
  <w:num w:numId="10">
    <w:abstractNumId w:val="10"/>
  </w:num>
  <w:num w:numId="11">
    <w:abstractNumId w:val="11"/>
  </w:num>
  <w:num w:numId="12">
    <w:abstractNumId w:val="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A1013"/>
    <w:rsid w:val="000B3AF6"/>
    <w:rsid w:val="000B7BCF"/>
    <w:rsid w:val="000C522B"/>
    <w:rsid w:val="000C6E52"/>
    <w:rsid w:val="000D58AB"/>
    <w:rsid w:val="00112F1A"/>
    <w:rsid w:val="00133D72"/>
    <w:rsid w:val="00145075"/>
    <w:rsid w:val="00174130"/>
    <w:rsid w:val="001741A0"/>
    <w:rsid w:val="00194CD0"/>
    <w:rsid w:val="001978A8"/>
    <w:rsid w:val="001A4CD1"/>
    <w:rsid w:val="001B49C9"/>
    <w:rsid w:val="001B50BA"/>
    <w:rsid w:val="001B58B8"/>
    <w:rsid w:val="001B5D36"/>
    <w:rsid w:val="001E5E5E"/>
    <w:rsid w:val="001F168B"/>
    <w:rsid w:val="001F7831"/>
    <w:rsid w:val="0020008F"/>
    <w:rsid w:val="00204045"/>
    <w:rsid w:val="0022606D"/>
    <w:rsid w:val="0024446C"/>
    <w:rsid w:val="00256251"/>
    <w:rsid w:val="00262198"/>
    <w:rsid w:val="00271A0B"/>
    <w:rsid w:val="0027308A"/>
    <w:rsid w:val="00274513"/>
    <w:rsid w:val="002747EC"/>
    <w:rsid w:val="002848BF"/>
    <w:rsid w:val="002855BF"/>
    <w:rsid w:val="002E0A88"/>
    <w:rsid w:val="002F0D22"/>
    <w:rsid w:val="00303487"/>
    <w:rsid w:val="003172DC"/>
    <w:rsid w:val="00326069"/>
    <w:rsid w:val="003272E1"/>
    <w:rsid w:val="0035462D"/>
    <w:rsid w:val="00384F78"/>
    <w:rsid w:val="003B17AF"/>
    <w:rsid w:val="003B40AD"/>
    <w:rsid w:val="003C4E1D"/>
    <w:rsid w:val="003C4E37"/>
    <w:rsid w:val="003E16BE"/>
    <w:rsid w:val="004006E8"/>
    <w:rsid w:val="00401855"/>
    <w:rsid w:val="0045613D"/>
    <w:rsid w:val="00462052"/>
    <w:rsid w:val="00477455"/>
    <w:rsid w:val="004774E8"/>
    <w:rsid w:val="004802B9"/>
    <w:rsid w:val="0049178F"/>
    <w:rsid w:val="004B3DD9"/>
    <w:rsid w:val="004B4637"/>
    <w:rsid w:val="004D3578"/>
    <w:rsid w:val="004D380D"/>
    <w:rsid w:val="004E213A"/>
    <w:rsid w:val="00503171"/>
    <w:rsid w:val="00506C28"/>
    <w:rsid w:val="00511B8D"/>
    <w:rsid w:val="0051434C"/>
    <w:rsid w:val="00534DA0"/>
    <w:rsid w:val="00543E6C"/>
    <w:rsid w:val="00562235"/>
    <w:rsid w:val="00565087"/>
    <w:rsid w:val="0056573F"/>
    <w:rsid w:val="00581BEF"/>
    <w:rsid w:val="00587CE0"/>
    <w:rsid w:val="005D538E"/>
    <w:rsid w:val="00611566"/>
    <w:rsid w:val="006453E3"/>
    <w:rsid w:val="00646D99"/>
    <w:rsid w:val="00655E2D"/>
    <w:rsid w:val="00656910"/>
    <w:rsid w:val="00671A21"/>
    <w:rsid w:val="006A74AD"/>
    <w:rsid w:val="006B06D2"/>
    <w:rsid w:val="006B130C"/>
    <w:rsid w:val="006C66D8"/>
    <w:rsid w:val="006D10E1"/>
    <w:rsid w:val="006D1E24"/>
    <w:rsid w:val="006E1417"/>
    <w:rsid w:val="006F6A2C"/>
    <w:rsid w:val="00710201"/>
    <w:rsid w:val="00734A5B"/>
    <w:rsid w:val="00737004"/>
    <w:rsid w:val="007433D8"/>
    <w:rsid w:val="00744E76"/>
    <w:rsid w:val="00750FFA"/>
    <w:rsid w:val="00757D40"/>
    <w:rsid w:val="007748C5"/>
    <w:rsid w:val="0078137F"/>
    <w:rsid w:val="00781F0F"/>
    <w:rsid w:val="00787123"/>
    <w:rsid w:val="0078712A"/>
    <w:rsid w:val="0078727C"/>
    <w:rsid w:val="0079049D"/>
    <w:rsid w:val="007A024E"/>
    <w:rsid w:val="007B18D8"/>
    <w:rsid w:val="007B1BBA"/>
    <w:rsid w:val="007C095F"/>
    <w:rsid w:val="007C5403"/>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B0AF4"/>
    <w:rsid w:val="009B3BE8"/>
    <w:rsid w:val="009C19E9"/>
    <w:rsid w:val="009F039B"/>
    <w:rsid w:val="00A0703E"/>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553FD"/>
    <w:rsid w:val="00B601FA"/>
    <w:rsid w:val="00B77AAA"/>
    <w:rsid w:val="00B91E97"/>
    <w:rsid w:val="00B9769C"/>
    <w:rsid w:val="00BA0C6D"/>
    <w:rsid w:val="00BB0D9B"/>
    <w:rsid w:val="00BB7E09"/>
    <w:rsid w:val="00BC7B7D"/>
    <w:rsid w:val="00BE0E1D"/>
    <w:rsid w:val="00C12B51"/>
    <w:rsid w:val="00C24650"/>
    <w:rsid w:val="00C33079"/>
    <w:rsid w:val="00C51B9E"/>
    <w:rsid w:val="00C710F6"/>
    <w:rsid w:val="00C72F14"/>
    <w:rsid w:val="00C76D3B"/>
    <w:rsid w:val="00C83A13"/>
    <w:rsid w:val="00C9068C"/>
    <w:rsid w:val="00C92967"/>
    <w:rsid w:val="00CA3D0C"/>
    <w:rsid w:val="00CA654B"/>
    <w:rsid w:val="00CD4C7B"/>
    <w:rsid w:val="00CE4B98"/>
    <w:rsid w:val="00D00801"/>
    <w:rsid w:val="00D64E1B"/>
    <w:rsid w:val="00D738D6"/>
    <w:rsid w:val="00D75C36"/>
    <w:rsid w:val="00D75F69"/>
    <w:rsid w:val="00D80795"/>
    <w:rsid w:val="00D8541A"/>
    <w:rsid w:val="00D854BE"/>
    <w:rsid w:val="00D87E00"/>
    <w:rsid w:val="00D9134D"/>
    <w:rsid w:val="00D96D11"/>
    <w:rsid w:val="00D97563"/>
    <w:rsid w:val="00DA5654"/>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 w:val="00FC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 w:type="character" w:customStyle="1" w:styleId="THChar">
    <w:name w:val="TH Char"/>
    <w:link w:val="TH"/>
    <w:rsid w:val="00133D72"/>
    <w:rPr>
      <w:rFonts w:ascii="Arial" w:hAnsi="Arial"/>
      <w:b/>
      <w:lang w:eastAsia="en-US"/>
    </w:rPr>
  </w:style>
  <w:style w:type="character" w:customStyle="1" w:styleId="B1Char">
    <w:name w:val="B1 Char"/>
    <w:rsid w:val="009F0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2123">
      <w:bodyDiv w:val="1"/>
      <w:marLeft w:val="0"/>
      <w:marRight w:val="0"/>
      <w:marTop w:val="0"/>
      <w:marBottom w:val="0"/>
      <w:divBdr>
        <w:top w:val="none" w:sz="0" w:space="0" w:color="auto"/>
        <w:left w:val="none" w:sz="0" w:space="0" w:color="auto"/>
        <w:bottom w:val="none" w:sz="0" w:space="0" w:color="auto"/>
        <w:right w:val="none" w:sz="0" w:space="0" w:color="auto"/>
      </w:divBdr>
      <w:divsChild>
        <w:div w:id="1064335575">
          <w:marLeft w:val="1094"/>
          <w:marRight w:val="0"/>
          <w:marTop w:val="0"/>
          <w:marBottom w:val="120"/>
          <w:divBdr>
            <w:top w:val="none" w:sz="0" w:space="0" w:color="auto"/>
            <w:left w:val="none" w:sz="0" w:space="0" w:color="auto"/>
            <w:bottom w:val="none" w:sz="0" w:space="0" w:color="auto"/>
            <w:right w:val="none" w:sz="0" w:space="0" w:color="auto"/>
          </w:divBdr>
        </w:div>
        <w:div w:id="315840795">
          <w:marLeft w:val="720"/>
          <w:marRight w:val="0"/>
          <w:marTop w:val="0"/>
          <w:marBottom w:val="120"/>
          <w:divBdr>
            <w:top w:val="none" w:sz="0" w:space="0" w:color="auto"/>
            <w:left w:val="none" w:sz="0" w:space="0" w:color="auto"/>
            <w:bottom w:val="none" w:sz="0" w:space="0" w:color="auto"/>
            <w:right w:val="none" w:sz="0" w:space="0" w:color="auto"/>
          </w:divBdr>
        </w:div>
      </w:divsChild>
    </w:div>
    <w:div w:id="648827253">
      <w:bodyDiv w:val="1"/>
      <w:marLeft w:val="0"/>
      <w:marRight w:val="0"/>
      <w:marTop w:val="0"/>
      <w:marBottom w:val="0"/>
      <w:divBdr>
        <w:top w:val="none" w:sz="0" w:space="0" w:color="auto"/>
        <w:left w:val="none" w:sz="0" w:space="0" w:color="auto"/>
        <w:bottom w:val="none" w:sz="0" w:space="0" w:color="auto"/>
        <w:right w:val="none" w:sz="0" w:space="0" w:color="auto"/>
      </w:divBdr>
    </w:div>
    <w:div w:id="1422264182">
      <w:bodyDiv w:val="1"/>
      <w:marLeft w:val="0"/>
      <w:marRight w:val="0"/>
      <w:marTop w:val="0"/>
      <w:marBottom w:val="0"/>
      <w:divBdr>
        <w:top w:val="none" w:sz="0" w:space="0" w:color="auto"/>
        <w:left w:val="none" w:sz="0" w:space="0" w:color="auto"/>
        <w:bottom w:val="none" w:sz="0" w:space="0" w:color="auto"/>
        <w:right w:val="none" w:sz="0" w:space="0" w:color="auto"/>
      </w:divBdr>
      <w:divsChild>
        <w:div w:id="958493992">
          <w:marLeft w:val="720"/>
          <w:marRight w:val="0"/>
          <w:marTop w:val="0"/>
          <w:marBottom w:val="120"/>
          <w:divBdr>
            <w:top w:val="none" w:sz="0" w:space="0" w:color="auto"/>
            <w:left w:val="none" w:sz="0" w:space="0" w:color="auto"/>
            <w:bottom w:val="none" w:sz="0" w:space="0" w:color="auto"/>
            <w:right w:val="none" w:sz="0" w:space="0" w:color="auto"/>
          </w:divBdr>
        </w:div>
        <w:div w:id="1851094705">
          <w:marLeft w:val="720"/>
          <w:marRight w:val="0"/>
          <w:marTop w:val="0"/>
          <w:marBottom w:val="120"/>
          <w:divBdr>
            <w:top w:val="none" w:sz="0" w:space="0" w:color="auto"/>
            <w:left w:val="none" w:sz="0" w:space="0" w:color="auto"/>
            <w:bottom w:val="none" w:sz="0" w:space="0" w:color="auto"/>
            <w:right w:val="none" w:sz="0" w:space="0" w:color="auto"/>
          </w:divBdr>
        </w:div>
        <w:div w:id="410658699">
          <w:marLeft w:val="360"/>
          <w:marRight w:val="0"/>
          <w:marTop w:val="0"/>
          <w:marBottom w:val="120"/>
          <w:divBdr>
            <w:top w:val="none" w:sz="0" w:space="0" w:color="auto"/>
            <w:left w:val="none" w:sz="0" w:space="0" w:color="auto"/>
            <w:bottom w:val="none" w:sz="0" w:space="0" w:color="auto"/>
            <w:right w:val="none" w:sz="0" w:space="0" w:color="auto"/>
          </w:divBdr>
        </w:div>
        <w:div w:id="455179950">
          <w:marLeft w:val="907"/>
          <w:marRight w:val="0"/>
          <w:marTop w:val="0"/>
          <w:marBottom w:val="120"/>
          <w:divBdr>
            <w:top w:val="none" w:sz="0" w:space="0" w:color="auto"/>
            <w:left w:val="none" w:sz="0" w:space="0" w:color="auto"/>
            <w:bottom w:val="none" w:sz="0" w:space="0" w:color="auto"/>
            <w:right w:val="none" w:sz="0" w:space="0" w:color="auto"/>
          </w:divBdr>
        </w:div>
        <w:div w:id="446462100">
          <w:marLeft w:val="907"/>
          <w:marRight w:val="0"/>
          <w:marTop w:val="0"/>
          <w:marBottom w:val="120"/>
          <w:divBdr>
            <w:top w:val="none" w:sz="0" w:space="0" w:color="auto"/>
            <w:left w:val="none" w:sz="0" w:space="0" w:color="auto"/>
            <w:bottom w:val="none" w:sz="0" w:space="0" w:color="auto"/>
            <w:right w:val="none" w:sz="0" w:space="0" w:color="auto"/>
          </w:divBdr>
        </w:div>
        <w:div w:id="624385959">
          <w:marLeft w:val="1267"/>
          <w:marRight w:val="0"/>
          <w:marTop w:val="0"/>
          <w:marBottom w:val="120"/>
          <w:divBdr>
            <w:top w:val="none" w:sz="0" w:space="0" w:color="auto"/>
            <w:left w:val="none" w:sz="0" w:space="0" w:color="auto"/>
            <w:bottom w:val="none" w:sz="0" w:space="0" w:color="auto"/>
            <w:right w:val="none" w:sz="0" w:space="0" w:color="auto"/>
          </w:divBdr>
        </w:div>
        <w:div w:id="1472867337">
          <w:marLeft w:val="907"/>
          <w:marRight w:val="0"/>
          <w:marTop w:val="0"/>
          <w:marBottom w:val="120"/>
          <w:divBdr>
            <w:top w:val="none" w:sz="0" w:space="0" w:color="auto"/>
            <w:left w:val="none" w:sz="0" w:space="0" w:color="auto"/>
            <w:bottom w:val="none" w:sz="0" w:space="0" w:color="auto"/>
            <w:right w:val="none" w:sz="0" w:space="0" w:color="auto"/>
          </w:divBdr>
        </w:div>
        <w:div w:id="1635287038">
          <w:marLeft w:val="1267"/>
          <w:marRight w:val="0"/>
          <w:marTop w:val="0"/>
          <w:marBottom w:val="120"/>
          <w:divBdr>
            <w:top w:val="none" w:sz="0" w:space="0" w:color="auto"/>
            <w:left w:val="none" w:sz="0" w:space="0" w:color="auto"/>
            <w:bottom w:val="none" w:sz="0" w:space="0" w:color="auto"/>
            <w:right w:val="none" w:sz="0" w:space="0" w:color="auto"/>
          </w:divBdr>
        </w:div>
        <w:div w:id="1427535528">
          <w:marLeft w:val="360"/>
          <w:marRight w:val="0"/>
          <w:marTop w:val="0"/>
          <w:marBottom w:val="120"/>
          <w:divBdr>
            <w:top w:val="none" w:sz="0" w:space="0" w:color="auto"/>
            <w:left w:val="none" w:sz="0" w:space="0" w:color="auto"/>
            <w:bottom w:val="none" w:sz="0" w:space="0" w:color="auto"/>
            <w:right w:val="none" w:sz="0" w:space="0" w:color="auto"/>
          </w:divBdr>
        </w:div>
        <w:div w:id="1741563895">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1567</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1	Introduction</vt:lpstr>
      <vt:lpstr>2	Discussion</vt:lpstr>
      <vt:lpstr>    2.1	Architectural assumptions on Network Slicing </vt:lpstr>
      <vt:lpstr>    2.2	What information is needed for dedicated priority configuration </vt:lpstr>
      <vt:lpstr>There are various requirements towards handling of slice configuration. I.e. The</vt:lpstr>
      <vt:lpstr>3	Conclusion</vt:lpstr>
      <vt:lpstr>References</vt:lpstr>
      <vt:lpstr>Annex</vt:lpstr>
      <vt:lpstr>    16.3	Network Slicing</vt:lpstr>
      <vt:lpstr>        16.3.1	General Principles and Requirements</vt:lpstr>
      <vt:lpstr>        </vt:lpstr>
    </vt:vector>
  </TitlesOfParts>
  <Company>Nokia Siemens Networks</Company>
  <LinksUpToDate>false</LinksUpToDate>
  <CharactersWithSpaces>10483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MT</cp:lastModifiedBy>
  <cp:revision>2</cp:revision>
  <dcterms:created xsi:type="dcterms:W3CDTF">2018-02-15T20:41:00Z</dcterms:created>
  <dcterms:modified xsi:type="dcterms:W3CDTF">2018-02-15T20:41:00Z</dcterms:modified>
</cp:coreProperties>
</file>